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23934D7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A44B7">
        <w:rPr>
          <w:b/>
          <w:noProof/>
          <w:sz w:val="24"/>
        </w:rPr>
        <w:t>1</w:t>
      </w:r>
      <w:r w:rsidR="00A679F1">
        <w:rPr>
          <w:b/>
          <w:noProof/>
          <w:sz w:val="24"/>
        </w:rPr>
        <w:t>553</w:t>
      </w:r>
    </w:p>
    <w:p w14:paraId="1EB2E693" w14:textId="2B9E94FA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679F1">
        <w:rPr>
          <w:b/>
          <w:noProof/>
          <w:sz w:val="24"/>
        </w:rPr>
        <w:t>S6-241290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D4D01" w:rsidR="001E41F3" w:rsidRPr="00410371" w:rsidRDefault="00747FC9" w:rsidP="000D4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D450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61D99" w:rsidR="001E41F3" w:rsidRPr="00410371" w:rsidRDefault="00747FC9" w:rsidP="00E435D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5D1">
                <w:rPr>
                  <w:b/>
                  <w:noProof/>
                  <w:sz w:val="28"/>
                </w:rPr>
                <w:t>0630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43C58" w:rsidR="001E41F3" w:rsidRPr="00410371" w:rsidRDefault="00D663B2" w:rsidP="00E435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1AF58" w:rsidR="001E41F3" w:rsidRPr="00410371" w:rsidRDefault="00747FC9" w:rsidP="00653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349C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2A1D2" w:rsidR="00F25D98" w:rsidRDefault="000D45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E876E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AC and EEC interaction for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B18E9" w:rsidR="001E41F3" w:rsidRDefault="00A54B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E97F9" w:rsidR="001E41F3" w:rsidRDefault="00A54B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73517" w:rsidR="001E41F3" w:rsidRDefault="00A54B83" w:rsidP="00C017C2">
            <w:pPr>
              <w:pStyle w:val="CRCoverPage"/>
              <w:spacing w:after="0"/>
              <w:ind w:left="100"/>
              <w:rPr>
                <w:noProof/>
              </w:rPr>
            </w:pPr>
            <w:del w:id="1" w:author="Samsung_1" w:date="2024-04-18T13:22:00Z">
              <w:r w:rsidDel="00C017C2">
                <w:delText>TEI</w:delText>
              </w:r>
              <w:r w:rsidR="00CD4E96" w:rsidDel="00C017C2">
                <w:delText xml:space="preserve">19, </w:delText>
              </w:r>
            </w:del>
            <w:r w:rsidR="00CD4E96">
              <w:t>EDGEAPP</w:t>
            </w:r>
            <w:r w:rsidR="00242264">
              <w:t>_</w:t>
            </w:r>
            <w:del w:id="2" w:author="Samsung_1" w:date="2024-04-18T13:22:00Z">
              <w:r w:rsidR="00242264" w:rsidDel="00C017C2">
                <w:delText>Ph2</w:delText>
              </w:r>
            </w:del>
            <w:ins w:id="3" w:author="Samsung_1" w:date="2024-04-18T13:22:00Z">
              <w:r w:rsidR="00C017C2">
                <w:t>Ph</w:t>
              </w:r>
              <w:r w:rsidR="00C017C2">
                <w:t>3</w:t>
              </w:r>
            </w:ins>
            <w:bookmarkStart w:id="4" w:name="_GoBack"/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3348D" w:rsidR="001E41F3" w:rsidRDefault="00BA2BFE" w:rsidP="00BA2B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AB7FF" w:rsidR="001E41F3" w:rsidRDefault="00BA2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E539B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BBD3E" w:rsidR="001E41F3" w:rsidRDefault="00073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and EEC interaction over EDGE-5 is not specif</w:t>
            </w:r>
            <w:r w:rsidR="005A71CD">
              <w:rPr>
                <w:noProof/>
              </w:rPr>
              <w:t>ied for ACR triggering by the EEC via AC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A6972" w14:textId="1A55E5E6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 proposed:</w:t>
            </w:r>
          </w:p>
          <w:p w14:paraId="33450832" w14:textId="0B02E7FC" w:rsidR="001E41F3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EEC Notification to AC: </w:t>
            </w:r>
            <w:r w:rsidRPr="00994388">
              <w:rPr>
                <w:noProof/>
              </w:rPr>
              <w:t>EEC triggers AC to perform DNS query</w:t>
            </w:r>
          </w:p>
          <w:p w14:paraId="34E50E5A" w14:textId="77777777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5544A9">
              <w:rPr>
                <w:noProof/>
              </w:rPr>
              <w:t xml:space="preserve">ACR trigger request: </w:t>
            </w:r>
            <w:r w:rsidR="0081302A">
              <w:rPr>
                <w:noProof/>
              </w:rPr>
              <w:t>to include CAS information when AC performs DNS query</w:t>
            </w:r>
          </w:p>
          <w:p w14:paraId="31C656EC" w14:textId="23C1B326" w:rsidR="0081302A" w:rsidRDefault="0081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New procedure </w:t>
            </w:r>
            <w:r w:rsidR="009F5908" w:rsidRPr="009F5908">
              <w:rPr>
                <w:noProof/>
              </w:rPr>
              <w:t>DNS trigger status reporting</w:t>
            </w:r>
            <w:r w:rsidR="009F5908">
              <w:rPr>
                <w:noProof/>
              </w:rPr>
              <w:t xml:space="preserve"> between AC and EEC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C331" w:rsidR="001E41F3" w:rsidRDefault="009F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 and EEC interaction specification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90697" w:rsidR="001E41F3" w:rsidRDefault="00067171">
            <w:pPr>
              <w:pStyle w:val="CRCoverPage"/>
              <w:spacing w:after="0"/>
              <w:ind w:left="100"/>
              <w:rPr>
                <w:noProof/>
              </w:rPr>
            </w:pPr>
            <w:del w:id="5" w:author="Samsung_1" w:date="2024-04-18T13:17:00Z">
              <w:r w:rsidRPr="00081112" w:rsidDel="00D663B2">
                <w:rPr>
                  <w:lang w:val="fr-FR"/>
                </w:rPr>
                <w:delText>8.14.2.5.3</w:delText>
              </w:r>
              <w:r w:rsidDel="00D663B2">
                <w:rPr>
                  <w:lang w:val="fr-FR"/>
                </w:rPr>
                <w:delText xml:space="preserve">, </w:delText>
              </w:r>
            </w:del>
            <w:r w:rsidRPr="001701DD">
              <w:rPr>
                <w:lang w:val="en-IN"/>
              </w:rPr>
              <w:t>8.14.3.10</w:t>
            </w:r>
            <w:r>
              <w:rPr>
                <w:lang w:val="en-IN"/>
              </w:rPr>
              <w:t xml:space="preserve">, </w:t>
            </w:r>
            <w:r w:rsidRPr="00067171">
              <w:rPr>
                <w:lang w:val="en-IN"/>
              </w:rPr>
              <w:t>8.14.2.x</w:t>
            </w:r>
            <w:r>
              <w:rPr>
                <w:lang w:val="en-IN"/>
              </w:rPr>
              <w:t xml:space="preserve"> (new), </w:t>
            </w:r>
            <w:r w:rsidRPr="00067171">
              <w:rPr>
                <w:lang w:val="en-IN"/>
              </w:rPr>
              <w:t>8.14.3.x1</w:t>
            </w:r>
            <w:r>
              <w:rPr>
                <w:lang w:val="en-IN"/>
              </w:rPr>
              <w:t xml:space="preserve"> (new), 8.14.3.x2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24A46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85598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B86CDB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8155BC" w:rsidR="001E41F3" w:rsidRDefault="001E41F3">
      <w:pPr>
        <w:rPr>
          <w:noProof/>
        </w:rPr>
      </w:pPr>
    </w:p>
    <w:p w14:paraId="6DCEFEF9" w14:textId="6E856B24" w:rsidR="003B7859" w:rsidRPr="00215ABA" w:rsidDel="00FB3AD2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6" w:author="Samsung_1" w:date="2024-04-18T10:31:00Z"/>
          <w:rFonts w:ascii="Arial" w:hAnsi="Arial" w:cs="Arial"/>
          <w:noProof/>
          <w:color w:val="0000FF"/>
          <w:sz w:val="28"/>
          <w:szCs w:val="28"/>
        </w:rPr>
      </w:pPr>
      <w:del w:id="7" w:author="Samsung_1" w:date="2024-04-18T10:31:00Z">
        <w:r w:rsidRPr="00215ABA" w:rsidDel="00FB3AD2">
          <w:rPr>
            <w:rFonts w:ascii="Arial" w:hAnsi="Arial" w:cs="Arial"/>
            <w:noProof/>
            <w:color w:val="0000FF"/>
            <w:sz w:val="28"/>
            <w:szCs w:val="28"/>
          </w:rPr>
          <w:delText>* * * First Change * * * *</w:delText>
        </w:r>
      </w:del>
    </w:p>
    <w:p w14:paraId="5CA19E4E" w14:textId="196278C3" w:rsidR="003B7859" w:rsidRPr="00081112" w:rsidDel="00DE0EDC" w:rsidRDefault="003B7859" w:rsidP="003B7859">
      <w:pPr>
        <w:pStyle w:val="Heading5"/>
        <w:rPr>
          <w:del w:id="8" w:author="Samsung_1" w:date="2024-04-18T12:28:00Z"/>
          <w:lang w:val="fr-FR"/>
        </w:rPr>
      </w:pPr>
      <w:bookmarkStart w:id="9" w:name="_Toc108431773"/>
      <w:bookmarkStart w:id="10" w:name="_Toc163052185"/>
      <w:del w:id="11" w:author="Samsung_1" w:date="2024-04-18T12:28:00Z">
        <w:r w:rsidRPr="00081112" w:rsidDel="00DE0EDC">
          <w:rPr>
            <w:lang w:val="fr-FR"/>
          </w:rPr>
          <w:delText>8.14.2.5.3</w:delText>
        </w:r>
        <w:r w:rsidRPr="00081112" w:rsidDel="00DE0EDC">
          <w:rPr>
            <w:lang w:val="fr-FR"/>
          </w:rPr>
          <w:tab/>
          <w:delText>EEC services notification</w:delText>
        </w:r>
        <w:bookmarkEnd w:id="9"/>
        <w:bookmarkEnd w:id="10"/>
      </w:del>
    </w:p>
    <w:p w14:paraId="3F42F113" w14:textId="5DB360F6" w:rsidR="003B7859" w:rsidRPr="001D1420" w:rsidDel="00DE0EDC" w:rsidRDefault="003B7859" w:rsidP="003B7859">
      <w:pPr>
        <w:rPr>
          <w:del w:id="12" w:author="Samsung_1" w:date="2024-04-18T12:28:00Z"/>
          <w:lang w:val="fr-FR"/>
        </w:rPr>
      </w:pPr>
      <w:del w:id="13" w:author="Samsung_1" w:date="2024-04-18T12:28:00Z">
        <w:r w:rsidRPr="001D1420" w:rsidDel="00DE0EDC">
          <w:rPr>
            <w:lang w:val="fr-FR"/>
          </w:rPr>
          <w:delText>Pre-conditions:</w:delText>
        </w:r>
      </w:del>
    </w:p>
    <w:p w14:paraId="06273E79" w14:textId="0B08C1E4" w:rsidR="003B7859" w:rsidRPr="007D581F" w:rsidDel="00DE0EDC" w:rsidRDefault="003B7859" w:rsidP="003B7859">
      <w:pPr>
        <w:pStyle w:val="B1"/>
        <w:rPr>
          <w:del w:id="14" w:author="Samsung_1" w:date="2024-04-18T12:28:00Z"/>
        </w:rPr>
      </w:pPr>
      <w:del w:id="15" w:author="Samsung_1" w:date="2024-04-18T12:28:00Z">
        <w:r w:rsidRPr="007D581F" w:rsidDel="00DE0EDC">
          <w:delText>1.</w:delText>
        </w:r>
        <w:r w:rsidRPr="007D581F" w:rsidDel="00DE0EDC">
          <w:tab/>
          <w:delText xml:space="preserve">The AC has subscribed </w:delText>
        </w:r>
        <w:r w:rsidDel="00DE0EDC">
          <w:delText>to the EEC</w:delText>
        </w:r>
        <w:r w:rsidRPr="007D581F" w:rsidDel="00DE0EDC">
          <w:delText>.</w:delText>
        </w:r>
      </w:del>
    </w:p>
    <w:p w14:paraId="2A944FE5" w14:textId="2EFA44CD" w:rsidR="003B7859" w:rsidRPr="007D581F" w:rsidDel="00DE0EDC" w:rsidRDefault="003B7859" w:rsidP="003B7859">
      <w:pPr>
        <w:pStyle w:val="TH"/>
        <w:rPr>
          <w:del w:id="16" w:author="Samsung_1" w:date="2024-04-18T12:28:00Z"/>
        </w:rPr>
      </w:pPr>
      <w:del w:id="17" w:author="Samsung_1" w:date="2024-04-18T12:28:00Z">
        <w:r w:rsidRPr="007D581F" w:rsidDel="00DE0EDC">
          <w:object w:dxaOrig="5777" w:dyaOrig="3031" w14:anchorId="6E3AB0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.65pt;height:152.25pt" o:ole="">
              <v:imagedata r:id="rId11" o:title=""/>
            </v:shape>
            <o:OLEObject Type="Embed" ProgID="Visio.Drawing.11" ShapeID="_x0000_i1025" DrawAspect="Content" ObjectID="_1774951896" r:id="rId12"/>
          </w:object>
        </w:r>
      </w:del>
    </w:p>
    <w:p w14:paraId="16C9D6EA" w14:textId="14218617" w:rsidR="003B7859" w:rsidRPr="007D581F" w:rsidDel="00DE0EDC" w:rsidRDefault="003B7859" w:rsidP="003B7859">
      <w:pPr>
        <w:pStyle w:val="TF"/>
        <w:rPr>
          <w:del w:id="18" w:author="Samsung_1" w:date="2024-04-18T12:28:00Z"/>
        </w:rPr>
      </w:pPr>
      <w:del w:id="19" w:author="Samsung_1" w:date="2024-04-18T12:28:00Z">
        <w:r w:rsidRPr="007D581F" w:rsidDel="00DE0EDC">
          <w:delText>Figure </w:delText>
        </w:r>
        <w:r w:rsidDel="00DE0EDC">
          <w:delText>8.14.2</w:delText>
        </w:r>
        <w:r w:rsidRPr="007D581F" w:rsidDel="00DE0EDC">
          <w:delText>.</w:delText>
        </w:r>
        <w:r w:rsidDel="00DE0EDC">
          <w:delText>5.3</w:delText>
        </w:r>
        <w:r w:rsidRPr="007D581F" w:rsidDel="00DE0EDC">
          <w:delText xml:space="preserve">-1: </w:delText>
        </w:r>
        <w:r w:rsidRPr="00D37087" w:rsidDel="00DE0EDC">
          <w:delText>EEC services</w:delText>
        </w:r>
        <w:r w:rsidDel="00DE0EDC">
          <w:delText xml:space="preserve"> </w:delText>
        </w:r>
        <w:r w:rsidRPr="007D581F" w:rsidDel="00DE0EDC">
          <w:delText>notification procedure</w:delText>
        </w:r>
      </w:del>
    </w:p>
    <w:p w14:paraId="584696DD" w14:textId="0AFBC9A5" w:rsidR="003B7859" w:rsidRPr="007D581F" w:rsidDel="00DE0EDC" w:rsidRDefault="003B7859" w:rsidP="003B7859">
      <w:pPr>
        <w:pStyle w:val="B1"/>
        <w:rPr>
          <w:del w:id="20" w:author="Samsung_1" w:date="2024-04-18T12:28:00Z"/>
        </w:rPr>
      </w:pPr>
      <w:del w:id="21" w:author="Samsung_1" w:date="2024-04-18T12:28:00Z">
        <w:r w:rsidRPr="007D581F" w:rsidDel="00DE0EDC">
          <w:delText>1.</w:delText>
        </w:r>
        <w:r w:rsidRPr="007D581F" w:rsidDel="00DE0EDC">
          <w:tab/>
          <w:delText xml:space="preserve">An event occurs at the EEC that satisfies </w:delText>
        </w:r>
        <w:r w:rsidDel="00DE0EDC">
          <w:delText xml:space="preserve">the </w:delText>
        </w:r>
        <w:r w:rsidRPr="007D581F" w:rsidDel="00DE0EDC">
          <w:delText>trigger conditions for notifying a AC e.g., EEC detects a need for Application Context Relocation</w:delText>
        </w:r>
        <w:r w:rsidRPr="00FC4028" w:rsidDel="00DE0EDC">
          <w:delText>, unavailability of suitable T-EES and/or unavailability of suitable T-EAS</w:delText>
        </w:r>
      </w:del>
      <w:ins w:id="22" w:author="Basu" w:date="2024-04-08T19:20:00Z">
        <w:del w:id="23" w:author="Samsung_1" w:date="2024-04-18T12:28:00Z">
          <w:r w:rsidR="00077B1A" w:rsidDel="00DE0EDC">
            <w:delText xml:space="preserve">, </w:delText>
          </w:r>
          <w:r w:rsidR="00077B1A" w:rsidRPr="00077B1A" w:rsidDel="00DE0EDC">
            <w:delText>EEC triggers AC to perform DNS query due to unavailability of suitable T-EES and/or unavailability of suitable T-EAS</w:delText>
          </w:r>
        </w:del>
      </w:ins>
      <w:del w:id="24" w:author="Samsung_1" w:date="2024-04-18T12:28:00Z">
        <w:r w:rsidRPr="007D581F" w:rsidDel="00DE0EDC">
          <w:delText>.</w:delText>
        </w:r>
      </w:del>
    </w:p>
    <w:p w14:paraId="27167D8B" w14:textId="152C1986" w:rsidR="003B7859" w:rsidDel="00DE0EDC" w:rsidRDefault="003B7859" w:rsidP="003B7859">
      <w:pPr>
        <w:pStyle w:val="NO"/>
        <w:rPr>
          <w:del w:id="25" w:author="Samsung_1" w:date="2024-04-18T12:28:00Z"/>
        </w:rPr>
      </w:pPr>
      <w:del w:id="26" w:author="Samsung_1" w:date="2024-04-18T12:28:00Z">
        <w:r w:rsidDel="00DE0EDC">
          <w:delText>NOTE:</w:delText>
        </w:r>
        <w:r w:rsidDel="00DE0EDC">
          <w:tab/>
          <w:delText>U</w:delText>
        </w:r>
        <w:r w:rsidRPr="000D1D67" w:rsidDel="00DE0EDC">
          <w:delText xml:space="preserve">pon receiving a EEC services notification indicating no suitable </w:delText>
        </w:r>
        <w:r w:rsidDel="00DE0EDC">
          <w:delText>T-EES/</w:delText>
        </w:r>
        <w:r w:rsidRPr="000D1D67" w:rsidDel="00DE0EDC">
          <w:delText xml:space="preserve">T-EAS was </w:delText>
        </w:r>
        <w:r w:rsidDel="00DE0EDC">
          <w:delText>available</w:delText>
        </w:r>
        <w:r w:rsidRPr="000D1D67" w:rsidDel="00DE0EDC">
          <w:delText>, the AC may decide to move the application context to the CAS</w:delText>
        </w:r>
      </w:del>
    </w:p>
    <w:p w14:paraId="24DB0E7F" w14:textId="60229DEB" w:rsidR="003B7859" w:rsidRPr="007D581F" w:rsidDel="00DE0EDC" w:rsidRDefault="003B7859" w:rsidP="003B7859">
      <w:pPr>
        <w:pStyle w:val="B1"/>
        <w:rPr>
          <w:del w:id="27" w:author="Samsung_1" w:date="2024-04-18T12:28:00Z"/>
          <w:lang w:eastAsia="ko-KR"/>
        </w:rPr>
      </w:pPr>
      <w:del w:id="28" w:author="Samsung_1" w:date="2024-04-18T12:28:00Z">
        <w:r w:rsidRPr="007D581F" w:rsidDel="00DE0EDC">
          <w:delText>2.</w:delText>
        </w:r>
        <w:r w:rsidRPr="007D581F" w:rsidDel="00DE0EDC">
          <w:tab/>
          <w:delText xml:space="preserve">The EEC sends an </w:delText>
        </w:r>
        <w:r w:rsidRPr="00D37087" w:rsidDel="00DE0EDC">
          <w:delText xml:space="preserve">EEC services </w:delText>
        </w:r>
        <w:r w:rsidRPr="007D581F" w:rsidDel="00DE0EDC">
          <w:delText>notification to the AC with relevant information related to the event triggered in step 1</w:delText>
        </w:r>
        <w:r w:rsidRPr="007D581F" w:rsidDel="00DE0EDC">
          <w:rPr>
            <w:lang w:eastAsia="ko-KR"/>
          </w:rPr>
          <w:delText>.</w:delText>
        </w:r>
      </w:del>
    </w:p>
    <w:p w14:paraId="7AD2372E" w14:textId="2B113137" w:rsidR="003B7859" w:rsidRPr="003B7859" w:rsidDel="00DE0EDC" w:rsidRDefault="003B7859" w:rsidP="003B7859">
      <w:pPr>
        <w:rPr>
          <w:del w:id="29" w:author="Samsung_1" w:date="2024-04-18T12:28:00Z"/>
          <w:noProof/>
        </w:rPr>
      </w:pPr>
    </w:p>
    <w:p w14:paraId="6D9BEAA0" w14:textId="77159A03" w:rsidR="003B7859" w:rsidRPr="00C21836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A1C22B" w14:textId="77777777" w:rsidR="00077B1A" w:rsidRPr="001701DD" w:rsidRDefault="00077B1A" w:rsidP="00077B1A">
      <w:pPr>
        <w:pStyle w:val="Heading4"/>
        <w:rPr>
          <w:lang w:val="en-IN"/>
        </w:rPr>
      </w:pPr>
      <w:bookmarkStart w:id="30" w:name="_Toc163052199"/>
      <w:r w:rsidRPr="001701DD">
        <w:rPr>
          <w:lang w:val="en-IN"/>
        </w:rPr>
        <w:t>8.14.3.10</w:t>
      </w:r>
      <w:r w:rsidRPr="001701DD">
        <w:rPr>
          <w:lang w:val="en-IN"/>
        </w:rPr>
        <w:tab/>
        <w:t xml:space="preserve">ACR </w:t>
      </w:r>
      <w:r>
        <w:rPr>
          <w:lang w:val="en-IN"/>
        </w:rPr>
        <w:t xml:space="preserve">trigger </w:t>
      </w:r>
      <w:r w:rsidRPr="001701DD">
        <w:rPr>
          <w:lang w:val="en-IN"/>
        </w:rPr>
        <w:t>request</w:t>
      </w:r>
      <w:bookmarkEnd w:id="30"/>
    </w:p>
    <w:p w14:paraId="47A2B6C6" w14:textId="77777777" w:rsidR="00077B1A" w:rsidRPr="001701DD" w:rsidRDefault="00077B1A" w:rsidP="00077B1A">
      <w:pPr>
        <w:rPr>
          <w:lang w:eastAsia="ko-KR"/>
        </w:rPr>
      </w:pPr>
      <w:r w:rsidRPr="001701DD">
        <w:t xml:space="preserve">Table 8.14.3.10-1 describes information elements </w:t>
      </w:r>
      <w:r>
        <w:t>of</w:t>
      </w:r>
      <w:r w:rsidRPr="001701DD">
        <w:t xml:space="preserve"> the ACR </w:t>
      </w:r>
      <w:r>
        <w:rPr>
          <w:lang w:val="en-IN"/>
        </w:rPr>
        <w:t xml:space="preserve">trigger </w:t>
      </w:r>
      <w:r w:rsidRPr="001701DD">
        <w:t>request sent by the AC to the EEC</w:t>
      </w:r>
      <w:r w:rsidRPr="001701DD">
        <w:rPr>
          <w:lang w:eastAsia="ko-KR"/>
        </w:rPr>
        <w:t xml:space="preserve">. </w:t>
      </w:r>
    </w:p>
    <w:p w14:paraId="484AAAE3" w14:textId="77777777" w:rsidR="00077B1A" w:rsidRPr="001701DD" w:rsidRDefault="00077B1A" w:rsidP="00077B1A">
      <w:pPr>
        <w:pStyle w:val="TH"/>
      </w:pPr>
      <w:r w:rsidRPr="001701DD">
        <w:t xml:space="preserve">Table 8.14.3.10-1: ACR </w:t>
      </w:r>
      <w:r>
        <w:t xml:space="preserve">trigger </w:t>
      </w:r>
      <w:r w:rsidRPr="001701DD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77B1A" w:rsidRPr="001701DD" w14:paraId="75F83195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AA1F3" w14:textId="77777777" w:rsidR="00077B1A" w:rsidRPr="001701DD" w:rsidRDefault="00077B1A" w:rsidP="00EB5FD2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3DF2A" w14:textId="77777777" w:rsidR="00077B1A" w:rsidRPr="001701DD" w:rsidRDefault="00077B1A" w:rsidP="00EB5FD2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519B7" w14:textId="77777777" w:rsidR="00077B1A" w:rsidRPr="001701DD" w:rsidRDefault="00077B1A" w:rsidP="00EB5FD2">
            <w:pPr>
              <w:pStyle w:val="TAH"/>
            </w:pPr>
            <w:r w:rsidRPr="001701DD">
              <w:t>Description</w:t>
            </w:r>
          </w:p>
        </w:tc>
      </w:tr>
      <w:tr w:rsidR="00077B1A" w:rsidRPr="001701DD" w14:paraId="57361702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3127F" w14:textId="77777777" w:rsidR="00077B1A" w:rsidRPr="001701DD" w:rsidRDefault="00077B1A" w:rsidP="00EB5FD2">
            <w:pPr>
              <w:pStyle w:val="TAL"/>
            </w:pPr>
            <w:r w:rsidRPr="001701DD">
              <w:t>AC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9739F" w14:textId="77777777" w:rsidR="00077B1A" w:rsidRPr="001701DD" w:rsidRDefault="00077B1A" w:rsidP="00EB5FD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55A4E" w14:textId="77777777" w:rsidR="00077B1A" w:rsidRPr="001701DD" w:rsidRDefault="00077B1A" w:rsidP="00EB5FD2">
            <w:pPr>
              <w:pStyle w:val="TAL"/>
            </w:pPr>
            <w:r w:rsidRPr="001701DD">
              <w:t>AC profile for EEC to determine the target EAS.</w:t>
            </w:r>
          </w:p>
        </w:tc>
      </w:tr>
      <w:tr w:rsidR="00077B1A" w:rsidRPr="001701DD" w14:paraId="2250436B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D9C2A" w14:textId="77777777" w:rsidR="00077B1A" w:rsidRPr="001701DD" w:rsidRDefault="00077B1A" w:rsidP="00EB5FD2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CDB6F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B2BE8" w14:textId="77777777" w:rsidR="00077B1A" w:rsidRPr="001701DD" w:rsidRDefault="00077B1A" w:rsidP="00EB5FD2">
            <w:pPr>
              <w:pStyle w:val="TAL"/>
            </w:pPr>
            <w:r w:rsidRPr="001701DD">
              <w:rPr>
                <w:rFonts w:cs="Arial"/>
              </w:rPr>
              <w:t>Security credentials of the AC</w:t>
            </w:r>
          </w:p>
        </w:tc>
      </w:tr>
      <w:tr w:rsidR="00077B1A" w:rsidRPr="001701DD" w14:paraId="349738E0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71511" w14:textId="77777777" w:rsidR="00077B1A" w:rsidRPr="001701DD" w:rsidRDefault="00077B1A" w:rsidP="00EB5FD2">
            <w:pPr>
              <w:pStyle w:val="TAL"/>
            </w:pPr>
            <w:r w:rsidRPr="001701DD">
              <w:t>Requested ACR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02C07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5F651" w14:textId="77777777" w:rsidR="00077B1A" w:rsidRPr="001701DD" w:rsidRDefault="00077B1A" w:rsidP="00EB5FD2">
            <w:pPr>
              <w:pStyle w:val="TAL"/>
            </w:pPr>
            <w:r w:rsidRPr="001701DD">
              <w:t>One of ACR detection or ACR initiation request</w:t>
            </w:r>
            <w:r>
              <w:t xml:space="preserve"> actions</w:t>
            </w:r>
          </w:p>
        </w:tc>
      </w:tr>
      <w:tr w:rsidR="00077B1A" w:rsidRPr="001701DD" w14:paraId="7DBC06D7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DACBD" w14:textId="77777777" w:rsidR="00077B1A" w:rsidRPr="001701DD" w:rsidRDefault="00077B1A" w:rsidP="00EB5FD2">
            <w:pPr>
              <w:pStyle w:val="TAL"/>
            </w:pPr>
            <w:r>
              <w:t>S-</w:t>
            </w:r>
            <w:r w:rsidRPr="001701DD">
              <w:t>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88D74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756DC" w14:textId="77777777" w:rsidR="00077B1A" w:rsidRPr="001701DD" w:rsidRDefault="00077B1A" w:rsidP="00EB5FD2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ID of the EAS to which the ACR request relates.</w:t>
            </w:r>
          </w:p>
        </w:tc>
      </w:tr>
      <w:tr w:rsidR="00077B1A" w:rsidRPr="001701DD" w14:paraId="6C96EEE0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F6CE7" w14:textId="13488AAB" w:rsidR="00077B1A" w:rsidRPr="001701DD" w:rsidRDefault="00077B1A" w:rsidP="007B6E5D">
            <w:pPr>
              <w:pStyle w:val="TAL"/>
            </w:pPr>
            <w:r w:rsidRPr="001701DD">
              <w:t>T-EAS information (NOTE</w:t>
            </w:r>
            <w:ins w:id="31" w:author="Basu" w:date="2024-04-08T19:23:00Z">
              <w:r w:rsidR="00C634E3">
                <w:t xml:space="preserve"> 1</w:t>
              </w:r>
            </w:ins>
            <w:r w:rsidRPr="001701DD">
              <w:t>)</w:t>
            </w:r>
            <w:ins w:id="32" w:author="Samsung_1" w:date="2024-04-18T13:14:00Z">
              <w:r w:rsidR="007B6E5D" w:rsidRPr="001701DD">
                <w:t xml:space="preserve"> (NOTE</w:t>
              </w:r>
              <w:r w:rsidR="007B6E5D">
                <w:t xml:space="preserve"> 2</w:t>
              </w:r>
              <w:r w:rsidR="007B6E5D" w:rsidRPr="001701DD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1AB11" w14:textId="77777777" w:rsidR="00077B1A" w:rsidRPr="001701DD" w:rsidRDefault="00077B1A" w:rsidP="00EB5FD2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C7A26" w14:textId="3D441007" w:rsidR="00077B1A" w:rsidRPr="001701DD" w:rsidRDefault="00077B1A" w:rsidP="00EB5FD2">
            <w:pPr>
              <w:pStyle w:val="TAL"/>
            </w:pPr>
            <w:r w:rsidRPr="001701DD">
              <w:t>AC provided target EAS information</w:t>
            </w:r>
            <w:ins w:id="33" w:author="Basu" w:date="2024-04-08T19:23:00Z">
              <w:r w:rsidR="00C634E3">
                <w:t xml:space="preserve"> </w:t>
              </w:r>
              <w:r w:rsidR="00C634E3" w:rsidRPr="00C634E3">
                <w:t>or CAS information received from DNS query result</w:t>
              </w:r>
            </w:ins>
            <w:r w:rsidRPr="001701DD">
              <w:t>.</w:t>
            </w:r>
          </w:p>
        </w:tc>
      </w:tr>
      <w:tr w:rsidR="00BC106A" w:rsidRPr="001701DD" w:rsidDel="00FB3AD2" w14:paraId="02E3C687" w14:textId="0A7920B9" w:rsidTr="00EB5FD2">
        <w:trPr>
          <w:jc w:val="center"/>
          <w:ins w:id="34" w:author="Basu" w:date="2024-04-08T19:22:00Z"/>
          <w:del w:id="35" w:author="Samsung_1" w:date="2024-04-18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30005" w14:textId="34A8D534" w:rsidR="00BC106A" w:rsidRPr="001701DD" w:rsidDel="00FB3AD2" w:rsidRDefault="00BC106A" w:rsidP="00BC106A">
            <w:pPr>
              <w:pStyle w:val="TAL"/>
              <w:rPr>
                <w:ins w:id="36" w:author="Basu" w:date="2024-04-08T19:22:00Z"/>
                <w:del w:id="37" w:author="Samsung_1" w:date="2024-04-18T10:29:00Z"/>
              </w:rPr>
            </w:pPr>
            <w:ins w:id="38" w:author="Basu" w:date="2024-04-08T19:22:00Z">
              <w:del w:id="39" w:author="Samsung_1" w:date="2024-04-18T10:29:00Z">
                <w:r w:rsidRPr="00BC106A" w:rsidDel="00FB3AD2">
                  <w:delText>CAS information (NOTE 2)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4AAF7" w14:textId="6724B2E5" w:rsidR="00BC106A" w:rsidRPr="001701DD" w:rsidDel="00FB3AD2" w:rsidRDefault="00BC106A" w:rsidP="00BC106A">
            <w:pPr>
              <w:pStyle w:val="TAC"/>
              <w:rPr>
                <w:ins w:id="40" w:author="Basu" w:date="2024-04-08T19:22:00Z"/>
                <w:del w:id="41" w:author="Samsung_1" w:date="2024-04-18T10:29:00Z"/>
              </w:rPr>
            </w:pPr>
            <w:ins w:id="42" w:author="Basu" w:date="2024-04-08T19:22:00Z">
              <w:del w:id="43" w:author="Samsung_1" w:date="2024-04-18T10:29:00Z">
                <w:r w:rsidRPr="00BC106A" w:rsidDel="00FB3AD2">
                  <w:delText>O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F95D4" w14:textId="129C1FB5" w:rsidR="00BC106A" w:rsidRPr="001701DD" w:rsidDel="00FB3AD2" w:rsidRDefault="00BC106A" w:rsidP="00BC106A">
            <w:pPr>
              <w:pStyle w:val="TAL"/>
              <w:rPr>
                <w:ins w:id="44" w:author="Basu" w:date="2024-04-08T19:22:00Z"/>
                <w:del w:id="45" w:author="Samsung_1" w:date="2024-04-18T10:29:00Z"/>
              </w:rPr>
            </w:pPr>
            <w:ins w:id="46" w:author="Basu" w:date="2024-04-08T19:22:00Z">
              <w:del w:id="47" w:author="Samsung_1" w:date="2024-04-18T10:29:00Z">
                <w:r w:rsidRPr="00BC106A" w:rsidDel="00FB3AD2">
                  <w:delText>AC provided target CAS information received from DNS query result.</w:delText>
                </w:r>
              </w:del>
            </w:ins>
          </w:p>
        </w:tc>
      </w:tr>
      <w:tr w:rsidR="00BC106A" w:rsidRPr="001701DD" w14:paraId="24498747" w14:textId="77777777" w:rsidTr="00EB5FD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325FA" w14:textId="7A8285F9" w:rsidR="00BC106A" w:rsidRDefault="00BC106A" w:rsidP="00BC106A">
            <w:pPr>
              <w:pStyle w:val="TAN"/>
              <w:rPr>
                <w:ins w:id="48" w:author="Basu" w:date="2024-04-08T19:22:00Z"/>
              </w:rPr>
            </w:pPr>
            <w:r w:rsidRPr="001701DD">
              <w:t>NOTE</w:t>
            </w:r>
            <w:ins w:id="49" w:author="Basu" w:date="2024-04-08T19:23:00Z">
              <w:r>
                <w:t xml:space="preserve"> 1</w:t>
              </w:r>
            </w:ins>
            <w:r w:rsidRPr="001701DD">
              <w:t>:</w:t>
            </w:r>
            <w:r w:rsidRPr="001701DD">
              <w:tab/>
            </w:r>
            <w:r>
              <w:t>This IE m</w:t>
            </w:r>
            <w:r w:rsidRPr="001701DD">
              <w:t>ay be included if the request is to initiate the ACR.</w:t>
            </w:r>
          </w:p>
          <w:p w14:paraId="7556F6DE" w14:textId="3F5356FA" w:rsidR="00BC106A" w:rsidRPr="001701DD" w:rsidRDefault="00BC106A" w:rsidP="009242CF">
            <w:pPr>
              <w:pStyle w:val="TAN"/>
            </w:pPr>
            <w:ins w:id="50" w:author="Basu" w:date="2024-04-08T19:23:00Z">
              <w:r w:rsidRPr="00BC106A">
                <w:t>NOTE 2:</w:t>
              </w:r>
              <w:r w:rsidRPr="00BC106A">
                <w:tab/>
                <w:t xml:space="preserve">This IE may be included if the request is to initiate the ACR and </w:t>
              </w:r>
              <w:del w:id="51" w:author="Samsung_1" w:date="2024-04-18T13:13:00Z">
                <w:r w:rsidRPr="00BC106A" w:rsidDel="009242CF">
                  <w:delText>DNS query is performed</w:delText>
                </w:r>
              </w:del>
            </w:ins>
            <w:ins w:id="52" w:author="Samsung_1" w:date="2024-04-18T13:13:00Z">
              <w:r w:rsidR="009242CF">
                <w:t>CAS information is requested</w:t>
              </w:r>
            </w:ins>
            <w:ins w:id="53" w:author="Basu" w:date="2024-04-08T19:23:00Z">
              <w:r w:rsidRPr="00BC106A">
                <w:t xml:space="preserve"> by  AC.</w:t>
              </w:r>
            </w:ins>
          </w:p>
        </w:tc>
      </w:tr>
    </w:tbl>
    <w:p w14:paraId="347803C8" w14:textId="77777777" w:rsidR="003B7859" w:rsidRPr="00C21836" w:rsidRDefault="003B7859" w:rsidP="003B7859">
      <w:pPr>
        <w:rPr>
          <w:noProof/>
          <w:lang w:val="en-US"/>
        </w:rPr>
      </w:pPr>
    </w:p>
    <w:p w14:paraId="7B35EBD1" w14:textId="5B5A4762" w:rsidR="003B7859" w:rsidRPr="00C21836" w:rsidDel="00FB3AD2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54" w:author="Samsung_1" w:date="2024-04-18T10:30:00Z"/>
          <w:rFonts w:ascii="Arial" w:hAnsi="Arial" w:cs="Arial"/>
          <w:noProof/>
          <w:color w:val="0000FF"/>
          <w:sz w:val="28"/>
          <w:szCs w:val="28"/>
          <w:lang w:val="en-US"/>
        </w:rPr>
      </w:pPr>
      <w:del w:id="55" w:author="Samsung_1" w:date="2024-04-18T10:30:00Z">
        <w:r w:rsidRPr="00C21836" w:rsidDel="00FB3AD2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FB3AD2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FB3AD2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7191EE6E" w14:textId="3F95B8B2" w:rsidR="001765AD" w:rsidRPr="001765AD" w:rsidDel="00A640E9" w:rsidRDefault="001765AD" w:rsidP="001765AD">
      <w:pPr>
        <w:pStyle w:val="Heading4"/>
        <w:rPr>
          <w:ins w:id="56" w:author="Basu" w:date="2024-04-08T19:24:00Z"/>
          <w:del w:id="57" w:author="Samsung_1" w:date="2024-04-18T13:12:00Z"/>
          <w:lang w:val="en-IN"/>
        </w:rPr>
      </w:pPr>
      <w:ins w:id="58" w:author="Basu" w:date="2024-04-08T19:24:00Z">
        <w:del w:id="59" w:author="Samsung_1" w:date="2024-04-18T13:12:00Z">
          <w:r w:rsidRPr="001765AD" w:rsidDel="00A640E9">
            <w:rPr>
              <w:lang w:val="en-IN"/>
            </w:rPr>
            <w:delText>8.14.2.x</w:delText>
          </w:r>
          <w:r w:rsidRPr="001765AD" w:rsidDel="00A640E9">
            <w:rPr>
              <w:lang w:val="en-IN"/>
            </w:rPr>
            <w:tab/>
            <w:delText>DNS trigger status reporting</w:delText>
          </w:r>
        </w:del>
      </w:ins>
    </w:p>
    <w:p w14:paraId="59943108" w14:textId="3D963DFB" w:rsidR="004E2BA8" w:rsidDel="00A640E9" w:rsidRDefault="004E2BA8" w:rsidP="001765AD">
      <w:pPr>
        <w:rPr>
          <w:ins w:id="60" w:author="Basu" w:date="2024-04-08T20:00:00Z"/>
          <w:del w:id="61" w:author="Samsung_1" w:date="2024-04-18T13:12:00Z"/>
        </w:rPr>
      </w:pPr>
      <w:ins w:id="62" w:author="Basu" w:date="2024-04-08T20:00:00Z">
        <w:del w:id="63" w:author="Samsung_1" w:date="2024-04-18T13:12:00Z">
          <w:r w:rsidRPr="004E2BA8" w:rsidDel="00A640E9">
            <w:delText xml:space="preserve">The procedure </w:delText>
          </w:r>
        </w:del>
      </w:ins>
      <w:ins w:id="64" w:author="Basu" w:date="2024-04-08T20:01:00Z">
        <w:del w:id="65" w:author="Samsung_1" w:date="2024-04-18T13:12:00Z">
          <w:r w:rsidDel="00A640E9">
            <w:delText xml:space="preserve">is </w:delText>
          </w:r>
        </w:del>
      </w:ins>
      <w:ins w:id="66" w:author="Basu" w:date="2024-04-08T20:00:00Z">
        <w:del w:id="67" w:author="Samsung_1" w:date="2024-04-18T13:12:00Z">
          <w:r w:rsidRPr="004E2BA8" w:rsidDel="00A640E9">
            <w:delText xml:space="preserve">for AC to provide result of DNS query </w:delText>
          </w:r>
        </w:del>
      </w:ins>
      <w:ins w:id="68" w:author="Basu" w:date="2024-04-08T20:01:00Z">
        <w:del w:id="69" w:author="Samsung_1" w:date="2024-04-18T13:12:00Z">
          <w:r w:rsidDel="00A640E9">
            <w:delText xml:space="preserve">to EEC </w:delText>
          </w:r>
        </w:del>
      </w:ins>
      <w:ins w:id="70" w:author="Basu" w:date="2024-04-08T20:00:00Z">
        <w:del w:id="71" w:author="Samsung_1" w:date="2024-04-18T13:12:00Z">
          <w:r w:rsidRPr="004E2BA8" w:rsidDel="00A640E9">
            <w:delText xml:space="preserve">is illustrated below. The DNS query </w:delText>
          </w:r>
        </w:del>
      </w:ins>
      <w:ins w:id="72" w:author="Basu" w:date="2024-04-08T20:01:00Z">
        <w:del w:id="73" w:author="Samsung_1" w:date="2024-04-18T13:12:00Z">
          <w:r w:rsidDel="00A640E9">
            <w:delText>is</w:delText>
          </w:r>
        </w:del>
      </w:ins>
      <w:ins w:id="74" w:author="Basu" w:date="2024-04-08T20:00:00Z">
        <w:del w:id="75" w:author="Samsung_1" w:date="2024-04-18T13:12:00Z">
          <w:r w:rsidRPr="004E2BA8" w:rsidDel="00A640E9">
            <w:delText xml:space="preserve"> triggered by AC</w:delText>
          </w:r>
        </w:del>
      </w:ins>
      <w:ins w:id="76" w:author="Basu" w:date="2024-04-08T20:01:00Z">
        <w:del w:id="77" w:author="Samsung_1" w:date="2024-04-18T13:12:00Z">
          <w:r w:rsidDel="00A640E9">
            <w:delText>,</w:delText>
          </w:r>
        </w:del>
      </w:ins>
      <w:ins w:id="78" w:author="Basu" w:date="2024-04-08T20:00:00Z">
        <w:del w:id="79" w:author="Samsung_1" w:date="2024-04-18T13:12:00Z">
          <w:r w:rsidRPr="004E2BA8" w:rsidDel="00A640E9">
            <w:delText xml:space="preserve"> when EEC notifies AC about unavailablity of T-EES or T-EAS.</w:delText>
          </w:r>
        </w:del>
      </w:ins>
    </w:p>
    <w:p w14:paraId="0674ECC6" w14:textId="4334160B" w:rsidR="001765AD" w:rsidRPr="001765AD" w:rsidDel="00A640E9" w:rsidRDefault="001765AD" w:rsidP="001765AD">
      <w:pPr>
        <w:rPr>
          <w:ins w:id="80" w:author="Basu" w:date="2024-04-08T19:24:00Z"/>
          <w:del w:id="81" w:author="Samsung_1" w:date="2024-04-18T13:12:00Z"/>
        </w:rPr>
      </w:pPr>
      <w:ins w:id="82" w:author="Basu" w:date="2024-04-08T19:24:00Z">
        <w:del w:id="83" w:author="Samsung_1" w:date="2024-04-18T13:12:00Z">
          <w:r w:rsidRPr="001765AD" w:rsidDel="00A640E9">
            <w:delText>Pre-conditions:</w:delText>
          </w:r>
        </w:del>
      </w:ins>
    </w:p>
    <w:p w14:paraId="4EAC1051" w14:textId="32F3095E" w:rsidR="001765AD" w:rsidRPr="00BB516F" w:rsidDel="00A640E9" w:rsidRDefault="001765AD" w:rsidP="001765AD">
      <w:pPr>
        <w:pStyle w:val="B1"/>
        <w:rPr>
          <w:ins w:id="84" w:author="Basu" w:date="2024-04-08T19:24:00Z"/>
          <w:del w:id="85" w:author="Samsung_1" w:date="2024-04-18T13:12:00Z"/>
          <w:rFonts w:eastAsia="SimSun"/>
        </w:rPr>
      </w:pPr>
      <w:ins w:id="86" w:author="Basu" w:date="2024-04-08T19:24:00Z">
        <w:del w:id="87" w:author="Samsung_1" w:date="2024-04-18T13:12:00Z">
          <w:r w:rsidRPr="00BB516F" w:rsidDel="00A640E9">
            <w:rPr>
              <w:rFonts w:eastAsia="SimSun"/>
            </w:rPr>
            <w:delText>1.</w:delText>
          </w:r>
          <w:r w:rsidRPr="00BB516F" w:rsidDel="00A640E9">
            <w:rPr>
              <w:rFonts w:eastAsia="SimSun"/>
            </w:rPr>
            <w:tab/>
            <w:delText xml:space="preserve">EEC triggers AC to perform DNS query due to </w:delText>
          </w:r>
          <w:r w:rsidRPr="00BB516F" w:rsidDel="00A640E9">
            <w:rPr>
              <w:rFonts w:eastAsia="SimSun"/>
              <w:lang w:eastAsia="ko-KR"/>
            </w:rPr>
            <w:delText>unavailability of suitable T-EES and/or</w:delText>
          </w:r>
          <w:r w:rsidRPr="00BB516F" w:rsidDel="00A640E9">
            <w:rPr>
              <w:rFonts w:eastAsia="SimSun"/>
            </w:rPr>
            <w:delText xml:space="preserve"> </w:delText>
          </w:r>
          <w:r w:rsidRPr="00BB516F" w:rsidDel="00A640E9">
            <w:rPr>
              <w:rFonts w:eastAsia="SimSun"/>
              <w:lang w:eastAsia="ko-KR"/>
            </w:rPr>
            <w:delText xml:space="preserve">unavailability of suitable </w:delText>
          </w:r>
          <w:r w:rsidRPr="00BB516F" w:rsidDel="00A640E9">
            <w:rPr>
              <w:rFonts w:eastAsia="SimSun"/>
            </w:rPr>
            <w:delText>T-EAS as specified in clause 8.14.2.5.3.</w:delText>
          </w:r>
        </w:del>
      </w:ins>
    </w:p>
    <w:p w14:paraId="39FAC998" w14:textId="19205D42" w:rsidR="001765AD" w:rsidRPr="00BB516F" w:rsidDel="00A640E9" w:rsidRDefault="00C017C2" w:rsidP="001765AD">
      <w:pPr>
        <w:keepNext/>
        <w:keepLines/>
        <w:spacing w:before="60"/>
        <w:jc w:val="center"/>
        <w:rPr>
          <w:ins w:id="88" w:author="Basu" w:date="2024-04-08T19:24:00Z"/>
          <w:del w:id="89" w:author="Samsung_1" w:date="2024-04-18T13:12:00Z"/>
          <w:rFonts w:eastAsia="SimSun"/>
          <w:b/>
        </w:rPr>
      </w:pPr>
      <w:ins w:id="90" w:author="Basu" w:date="2024-04-08T19:24:00Z">
        <w:del w:id="91" w:author="Samsung_1" w:date="2024-04-18T13:12:00Z">
          <w:r>
            <w:rPr>
              <w:rFonts w:eastAsia="SimSun"/>
              <w:b/>
            </w:rPr>
            <w:lastRenderedPageBreak/>
            <w:pict w14:anchorId="26CBC003">
              <v:shape id="_x0000_i1026" type="#_x0000_t75" style="width:270.4pt;height:165.4pt">
                <v:imagedata r:id="rId13" o:title=""/>
              </v:shape>
            </w:pict>
          </w:r>
        </w:del>
      </w:ins>
    </w:p>
    <w:p w14:paraId="6514A1B6" w14:textId="4F1F9031" w:rsidR="001765AD" w:rsidRPr="00BB516F" w:rsidDel="00A640E9" w:rsidRDefault="001765AD" w:rsidP="001765AD">
      <w:pPr>
        <w:keepLines/>
        <w:spacing w:after="240"/>
        <w:jc w:val="center"/>
        <w:rPr>
          <w:ins w:id="92" w:author="Basu" w:date="2024-04-08T19:24:00Z"/>
          <w:del w:id="93" w:author="Samsung_1" w:date="2024-04-18T13:12:00Z"/>
          <w:rFonts w:eastAsia="SimSun"/>
          <w:b/>
        </w:rPr>
      </w:pPr>
      <w:ins w:id="94" w:author="Basu" w:date="2024-04-08T19:24:00Z">
        <w:del w:id="95" w:author="Samsung_1" w:date="2024-04-18T13:12:00Z">
          <w:r w:rsidRPr="00BB516F" w:rsidDel="00A640E9">
            <w:rPr>
              <w:rFonts w:eastAsia="SimSun"/>
              <w:b/>
            </w:rPr>
            <w:delText>Figure 8.14.2.x-1: DNS trigger status reporting procedure</w:delText>
          </w:r>
        </w:del>
      </w:ins>
    </w:p>
    <w:p w14:paraId="638CA69F" w14:textId="69A6AAA1" w:rsidR="001765AD" w:rsidRPr="00BB516F" w:rsidDel="00A640E9" w:rsidRDefault="001765AD" w:rsidP="00235E23">
      <w:pPr>
        <w:pStyle w:val="B1"/>
        <w:rPr>
          <w:ins w:id="96" w:author="Basu" w:date="2024-04-08T19:24:00Z"/>
          <w:del w:id="97" w:author="Samsung_1" w:date="2024-04-18T13:12:00Z"/>
          <w:rFonts w:eastAsia="SimSun"/>
        </w:rPr>
      </w:pPr>
      <w:ins w:id="98" w:author="Basu" w:date="2024-04-08T19:24:00Z">
        <w:del w:id="99" w:author="Samsung_1" w:date="2024-04-18T13:12:00Z">
          <w:r w:rsidRPr="00BB516F" w:rsidDel="00A640E9">
            <w:rPr>
              <w:rFonts w:eastAsia="SimSun"/>
            </w:rPr>
            <w:delText>1.</w:delText>
          </w:r>
          <w:r w:rsidRPr="00BB516F" w:rsidDel="00A640E9">
            <w:rPr>
              <w:rFonts w:eastAsia="SimSun"/>
            </w:rPr>
            <w:tab/>
            <w:delText xml:space="preserve">The AC sends DNS trigger status report to the EEC, for sharing the result of the EEC requested AC to perform DNS query (due to </w:delText>
          </w:r>
          <w:r w:rsidRPr="00BB516F" w:rsidDel="00A640E9">
            <w:rPr>
              <w:rFonts w:eastAsia="SimSun"/>
              <w:lang w:eastAsia="ko-KR"/>
            </w:rPr>
            <w:delText>unavailability of suitable T-EES and/or</w:delText>
          </w:r>
          <w:r w:rsidRPr="00BB516F" w:rsidDel="00A640E9">
            <w:rPr>
              <w:rFonts w:eastAsia="SimSun"/>
            </w:rPr>
            <w:delText xml:space="preserve"> </w:delText>
          </w:r>
          <w:r w:rsidRPr="00BB516F" w:rsidDel="00A640E9">
            <w:rPr>
              <w:rFonts w:eastAsia="SimSun"/>
              <w:lang w:eastAsia="ko-KR"/>
            </w:rPr>
            <w:delText xml:space="preserve">unavailability of suitable </w:delText>
          </w:r>
          <w:r w:rsidRPr="00BB516F" w:rsidDel="00A640E9">
            <w:rPr>
              <w:rFonts w:eastAsia="SimSun"/>
            </w:rPr>
            <w:delText>T-EAS). The request includes S-EAS information and the result of DNS trigger status as described in clause 8.14.3.x1.</w:delText>
          </w:r>
        </w:del>
      </w:ins>
    </w:p>
    <w:p w14:paraId="25E103FF" w14:textId="4A972D76" w:rsidR="001765AD" w:rsidRPr="00BB516F" w:rsidDel="00A640E9" w:rsidRDefault="001765AD" w:rsidP="00235E23">
      <w:pPr>
        <w:pStyle w:val="B1"/>
        <w:rPr>
          <w:ins w:id="100" w:author="Basu" w:date="2024-04-08T19:24:00Z"/>
          <w:del w:id="101" w:author="Samsung_1" w:date="2024-04-18T13:12:00Z"/>
          <w:rFonts w:eastAsia="SimSun"/>
        </w:rPr>
      </w:pPr>
      <w:ins w:id="102" w:author="Basu" w:date="2024-04-08T19:24:00Z">
        <w:del w:id="103" w:author="Samsung_1" w:date="2024-04-18T13:12:00Z">
          <w:r w:rsidRPr="00BB516F" w:rsidDel="00A640E9">
            <w:rPr>
              <w:rFonts w:eastAsia="SimSun"/>
            </w:rPr>
            <w:delText>2.</w:delText>
          </w:r>
          <w:r w:rsidRPr="00BB516F" w:rsidDel="00A640E9">
            <w:rPr>
              <w:rFonts w:eastAsia="SimSun"/>
            </w:rPr>
            <w:tab/>
            <w:delText>The EEC provides an acknowledgement back to AC as described in clause 8.14.3.x2.</w:delText>
          </w:r>
        </w:del>
      </w:ins>
    </w:p>
    <w:p w14:paraId="59951BC3" w14:textId="24B7F125" w:rsidR="00235E23" w:rsidRPr="00C21836" w:rsidDel="00A640E9" w:rsidRDefault="00235E23" w:rsidP="00235E23">
      <w:pPr>
        <w:rPr>
          <w:del w:id="104" w:author="Samsung_1" w:date="2024-04-18T13:12:00Z"/>
          <w:noProof/>
          <w:lang w:val="en-US"/>
        </w:rPr>
      </w:pPr>
    </w:p>
    <w:p w14:paraId="4856F203" w14:textId="74D0B47A" w:rsidR="00235E23" w:rsidRPr="00C21836" w:rsidDel="00A640E9" w:rsidRDefault="00235E23" w:rsidP="00235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05" w:author="Samsung_1" w:date="2024-04-18T13:12:00Z"/>
          <w:rFonts w:ascii="Arial" w:hAnsi="Arial" w:cs="Arial"/>
          <w:noProof/>
          <w:color w:val="0000FF"/>
          <w:sz w:val="28"/>
          <w:szCs w:val="28"/>
          <w:lang w:val="en-US"/>
        </w:rPr>
      </w:pPr>
      <w:del w:id="106" w:author="Samsung_1" w:date="2024-04-18T13:12:00Z">
        <w:r w:rsidRPr="00C21836" w:rsidDel="00A640E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A640E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A640E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652CA76B" w14:textId="59C9B269" w:rsidR="00235E23" w:rsidRPr="00EA74EF" w:rsidDel="00A640E9" w:rsidRDefault="00235E23" w:rsidP="00235E23">
      <w:pPr>
        <w:pStyle w:val="Heading4"/>
        <w:rPr>
          <w:ins w:id="107" w:author="Basu" w:date="2024-04-08T19:27:00Z"/>
          <w:del w:id="108" w:author="Samsung_1" w:date="2024-04-18T13:12:00Z"/>
          <w:rFonts w:eastAsia="SimSun"/>
          <w:lang w:val="en-IN"/>
        </w:rPr>
      </w:pPr>
      <w:ins w:id="109" w:author="Basu" w:date="2024-04-08T19:27:00Z">
        <w:del w:id="110" w:author="Samsung_1" w:date="2024-04-18T13:12:00Z">
          <w:r w:rsidRPr="00EA74EF" w:rsidDel="00A640E9">
            <w:rPr>
              <w:rFonts w:eastAsia="SimSun"/>
              <w:lang w:val="en-IN"/>
            </w:rPr>
            <w:delText>8.14.3.x1</w:delText>
          </w:r>
          <w:r w:rsidRPr="00EA74EF" w:rsidDel="00A640E9">
            <w:rPr>
              <w:rFonts w:eastAsia="SimSun"/>
              <w:lang w:val="en-IN"/>
            </w:rPr>
            <w:tab/>
          </w:r>
          <w:r w:rsidRPr="00EA74EF" w:rsidDel="00A640E9">
            <w:rPr>
              <w:rFonts w:eastAsia="SimSun"/>
            </w:rPr>
            <w:delText>DNS trigger status report</w:delText>
          </w:r>
        </w:del>
      </w:ins>
    </w:p>
    <w:p w14:paraId="7D1FB199" w14:textId="6C508BFD" w:rsidR="00235E23" w:rsidRPr="00235E23" w:rsidDel="00A640E9" w:rsidRDefault="00235E23" w:rsidP="00235E23">
      <w:pPr>
        <w:rPr>
          <w:ins w:id="111" w:author="Basu" w:date="2024-04-08T19:27:00Z"/>
          <w:del w:id="112" w:author="Samsung_1" w:date="2024-04-18T13:12:00Z"/>
        </w:rPr>
      </w:pPr>
      <w:ins w:id="113" w:author="Basu" w:date="2024-04-08T19:27:00Z">
        <w:del w:id="114" w:author="Samsung_1" w:date="2024-04-18T13:12:00Z">
          <w:r w:rsidRPr="00235E23" w:rsidDel="00A640E9">
            <w:delText xml:space="preserve">Table 8.14.3.x1-1 describes information elements of the DNS trigger status report sent by the AC to the EEC. </w:delText>
          </w:r>
        </w:del>
      </w:ins>
    </w:p>
    <w:p w14:paraId="43ED32D8" w14:textId="3DD880F2" w:rsidR="00235E23" w:rsidRPr="00F43100" w:rsidDel="00A640E9" w:rsidRDefault="00235E23" w:rsidP="00F43100">
      <w:pPr>
        <w:pStyle w:val="TH"/>
        <w:rPr>
          <w:ins w:id="115" w:author="Basu" w:date="2024-04-08T19:27:00Z"/>
          <w:del w:id="116" w:author="Samsung_1" w:date="2024-04-18T13:12:00Z"/>
          <w:rFonts w:eastAsia="SimSun"/>
        </w:rPr>
      </w:pPr>
      <w:ins w:id="117" w:author="Basu" w:date="2024-04-08T19:27:00Z">
        <w:del w:id="118" w:author="Samsung_1" w:date="2024-04-18T13:12:00Z">
          <w:r w:rsidRPr="00F43100" w:rsidDel="00A640E9">
            <w:rPr>
              <w:rFonts w:eastAsia="SimSun"/>
            </w:rPr>
            <w:delText>Table 8.14.3.x1-1: DNS trigger status report</w:delText>
          </w:r>
        </w:del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35E23" w:rsidRPr="00F43100" w:rsidDel="00A640E9" w14:paraId="61FB4EF5" w14:textId="14405239" w:rsidTr="00EB5FD2">
        <w:trPr>
          <w:jc w:val="center"/>
          <w:ins w:id="119" w:author="Basu" w:date="2024-04-08T19:27:00Z"/>
          <w:del w:id="120" w:author="Samsung_1" w:date="2024-04-18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45079" w14:textId="28760D32" w:rsidR="00235E23" w:rsidRPr="00F43100" w:rsidDel="00A640E9" w:rsidRDefault="00235E23" w:rsidP="00F43100">
            <w:pPr>
              <w:keepNext/>
              <w:keepLines/>
              <w:spacing w:after="0"/>
              <w:jc w:val="center"/>
              <w:rPr>
                <w:ins w:id="121" w:author="Basu" w:date="2024-04-08T19:27:00Z"/>
                <w:del w:id="122" w:author="Samsung_1" w:date="2024-04-18T13:12:00Z"/>
                <w:rFonts w:ascii="Arial" w:eastAsia="SimSun" w:hAnsi="Arial" w:cs="Arial"/>
                <w:b/>
                <w:sz w:val="18"/>
              </w:rPr>
            </w:pPr>
            <w:ins w:id="123" w:author="Basu" w:date="2024-04-08T19:27:00Z">
              <w:del w:id="124" w:author="Samsung_1" w:date="2024-04-18T13:12:00Z">
                <w:r w:rsidRPr="00F43100" w:rsidDel="00A640E9">
                  <w:rPr>
                    <w:rFonts w:ascii="Arial" w:eastAsia="SimSun" w:hAnsi="Arial" w:cs="Arial"/>
                    <w:b/>
                    <w:sz w:val="18"/>
                  </w:rPr>
                  <w:delText>Information element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02126" w14:textId="152C0C27" w:rsidR="00235E23" w:rsidRPr="00F43100" w:rsidDel="00A640E9" w:rsidRDefault="00235E23" w:rsidP="00F43100">
            <w:pPr>
              <w:keepNext/>
              <w:keepLines/>
              <w:spacing w:after="0"/>
              <w:jc w:val="center"/>
              <w:rPr>
                <w:ins w:id="125" w:author="Basu" w:date="2024-04-08T19:27:00Z"/>
                <w:del w:id="126" w:author="Samsung_1" w:date="2024-04-18T13:12:00Z"/>
                <w:rFonts w:ascii="Arial" w:eastAsia="SimSun" w:hAnsi="Arial" w:cs="Arial"/>
                <w:b/>
                <w:sz w:val="18"/>
              </w:rPr>
            </w:pPr>
            <w:ins w:id="127" w:author="Basu" w:date="2024-04-08T19:27:00Z">
              <w:del w:id="128" w:author="Samsung_1" w:date="2024-04-18T13:12:00Z">
                <w:r w:rsidRPr="00F43100" w:rsidDel="00A640E9">
                  <w:rPr>
                    <w:rFonts w:ascii="Arial" w:eastAsia="SimSun" w:hAnsi="Arial" w:cs="Arial"/>
                    <w:b/>
                    <w:sz w:val="18"/>
                  </w:rPr>
                  <w:delText>Status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49DEC" w14:textId="495D1D78" w:rsidR="00235E23" w:rsidRPr="00F43100" w:rsidDel="00A640E9" w:rsidRDefault="00235E23" w:rsidP="00F43100">
            <w:pPr>
              <w:keepNext/>
              <w:keepLines/>
              <w:spacing w:after="0"/>
              <w:jc w:val="center"/>
              <w:rPr>
                <w:ins w:id="129" w:author="Basu" w:date="2024-04-08T19:27:00Z"/>
                <w:del w:id="130" w:author="Samsung_1" w:date="2024-04-18T13:12:00Z"/>
                <w:rFonts w:ascii="Arial" w:eastAsia="SimSun" w:hAnsi="Arial" w:cs="Arial"/>
                <w:b/>
                <w:sz w:val="18"/>
              </w:rPr>
            </w:pPr>
            <w:ins w:id="131" w:author="Basu" w:date="2024-04-08T19:27:00Z">
              <w:del w:id="132" w:author="Samsung_1" w:date="2024-04-18T13:12:00Z">
                <w:r w:rsidRPr="00F43100" w:rsidDel="00A640E9">
                  <w:rPr>
                    <w:rFonts w:ascii="Arial" w:eastAsia="SimSun" w:hAnsi="Arial" w:cs="Arial"/>
                    <w:b/>
                    <w:sz w:val="18"/>
                  </w:rPr>
                  <w:delText>Description</w:delText>
                </w:r>
              </w:del>
            </w:ins>
          </w:p>
        </w:tc>
      </w:tr>
      <w:tr w:rsidR="00235E23" w:rsidRPr="00EA74EF" w:rsidDel="00A640E9" w14:paraId="553D0E41" w14:textId="32D315AC" w:rsidTr="00EB5FD2">
        <w:trPr>
          <w:jc w:val="center"/>
          <w:ins w:id="133" w:author="Basu" w:date="2024-04-08T19:27:00Z"/>
          <w:del w:id="134" w:author="Samsung_1" w:date="2024-04-18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10053" w14:textId="2B1238DA" w:rsidR="00235E23" w:rsidRPr="00EA74EF" w:rsidDel="00A640E9" w:rsidRDefault="00235E23" w:rsidP="00F43100">
            <w:pPr>
              <w:pStyle w:val="TAL"/>
              <w:rPr>
                <w:ins w:id="135" w:author="Basu" w:date="2024-04-08T19:27:00Z"/>
                <w:del w:id="136" w:author="Samsung_1" w:date="2024-04-18T13:12:00Z"/>
                <w:rFonts w:eastAsia="SimSun"/>
              </w:rPr>
            </w:pPr>
            <w:ins w:id="137" w:author="Basu" w:date="2024-04-08T19:27:00Z">
              <w:del w:id="138" w:author="Samsung_1" w:date="2024-04-18T13:12:00Z">
                <w:r w:rsidRPr="00EA74EF" w:rsidDel="00A640E9">
                  <w:rPr>
                    <w:rFonts w:eastAsia="SimSun"/>
                  </w:rPr>
                  <w:delText>S-EAS information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6122C" w14:textId="43D7062D" w:rsidR="00235E23" w:rsidRPr="00EA74EF" w:rsidDel="00A640E9" w:rsidRDefault="00235E23" w:rsidP="00F43100">
            <w:pPr>
              <w:pStyle w:val="TAL"/>
              <w:rPr>
                <w:ins w:id="139" w:author="Basu" w:date="2024-04-08T19:27:00Z"/>
                <w:del w:id="140" w:author="Samsung_1" w:date="2024-04-18T13:12:00Z"/>
                <w:rFonts w:eastAsia="SimSun"/>
              </w:rPr>
            </w:pPr>
            <w:ins w:id="141" w:author="Basu" w:date="2024-04-08T19:27:00Z">
              <w:del w:id="142" w:author="Samsung_1" w:date="2024-04-18T13:12:00Z">
                <w:r w:rsidRPr="00EA74EF" w:rsidDel="00A640E9">
                  <w:rPr>
                    <w:rFonts w:eastAsia="SimSun"/>
                  </w:rPr>
                  <w:delText>M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3E74C" w14:textId="76ABAB2F" w:rsidR="00235E23" w:rsidRPr="00EA74EF" w:rsidDel="00A640E9" w:rsidRDefault="00235E23" w:rsidP="00F43100">
            <w:pPr>
              <w:pStyle w:val="TAL"/>
              <w:rPr>
                <w:ins w:id="143" w:author="Basu" w:date="2024-04-08T19:27:00Z"/>
                <w:del w:id="144" w:author="Samsung_1" w:date="2024-04-18T13:12:00Z"/>
                <w:rFonts w:eastAsia="SimSun"/>
              </w:rPr>
            </w:pPr>
            <w:ins w:id="145" w:author="Basu" w:date="2024-04-08T19:27:00Z">
              <w:del w:id="146" w:author="Samsung_1" w:date="2024-04-18T13:12:00Z">
                <w:r w:rsidRPr="00EA74EF" w:rsidDel="00A640E9">
                  <w:rPr>
                    <w:rFonts w:eastAsia="SimSun"/>
                  </w:rPr>
                  <w:delText>ID of the EAS to which the DNS trigger request relates to.</w:delText>
                </w:r>
              </w:del>
            </w:ins>
          </w:p>
        </w:tc>
      </w:tr>
      <w:tr w:rsidR="00235E23" w:rsidRPr="00EA74EF" w:rsidDel="00A640E9" w14:paraId="292EE426" w14:textId="0FF7CC88" w:rsidTr="00EB5FD2">
        <w:trPr>
          <w:jc w:val="center"/>
          <w:ins w:id="147" w:author="Basu" w:date="2024-04-08T19:27:00Z"/>
          <w:del w:id="148" w:author="Samsung_1" w:date="2024-04-18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8C4AA" w14:textId="1C2C69B1" w:rsidR="00235E23" w:rsidRPr="00EA74EF" w:rsidDel="00A640E9" w:rsidRDefault="00235E23" w:rsidP="00F43100">
            <w:pPr>
              <w:pStyle w:val="TAL"/>
              <w:rPr>
                <w:ins w:id="149" w:author="Basu" w:date="2024-04-08T19:27:00Z"/>
                <w:del w:id="150" w:author="Samsung_1" w:date="2024-04-18T13:12:00Z"/>
                <w:rFonts w:eastAsia="SimSun"/>
              </w:rPr>
            </w:pPr>
            <w:ins w:id="151" w:author="Basu" w:date="2024-04-08T19:27:00Z">
              <w:del w:id="152" w:author="Samsung_1" w:date="2024-04-18T13:12:00Z">
                <w:r w:rsidRPr="00EA74EF" w:rsidDel="00A640E9">
                  <w:rPr>
                    <w:rFonts w:eastAsia="SimSun"/>
                  </w:rPr>
                  <w:delText>Successful response (NOTE)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D6CC6" w14:textId="0A550931" w:rsidR="00235E23" w:rsidRPr="00EA74EF" w:rsidDel="00A640E9" w:rsidRDefault="00235E23" w:rsidP="00F43100">
            <w:pPr>
              <w:pStyle w:val="TAL"/>
              <w:rPr>
                <w:ins w:id="153" w:author="Basu" w:date="2024-04-08T19:27:00Z"/>
                <w:del w:id="154" w:author="Samsung_1" w:date="2024-04-18T13:12:00Z"/>
                <w:rFonts w:eastAsia="SimSun"/>
              </w:rPr>
            </w:pPr>
            <w:ins w:id="155" w:author="Basu" w:date="2024-04-08T19:27:00Z">
              <w:del w:id="156" w:author="Samsung_1" w:date="2024-04-18T13:12:00Z">
                <w:r w:rsidRPr="00EA74EF" w:rsidDel="00A640E9">
                  <w:rPr>
                    <w:rFonts w:eastAsia="SimSun"/>
                  </w:rPr>
                  <w:delText>O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2B88D" w14:textId="08646EB5" w:rsidR="00235E23" w:rsidRPr="00EA74EF" w:rsidDel="00A640E9" w:rsidRDefault="00235E23" w:rsidP="00F43100">
            <w:pPr>
              <w:pStyle w:val="TAL"/>
              <w:rPr>
                <w:ins w:id="157" w:author="Basu" w:date="2024-04-08T19:27:00Z"/>
                <w:del w:id="158" w:author="Samsung_1" w:date="2024-04-18T13:12:00Z"/>
                <w:rFonts w:eastAsia="SimSun"/>
              </w:rPr>
            </w:pPr>
            <w:ins w:id="159" w:author="Basu" w:date="2024-04-08T19:27:00Z">
              <w:del w:id="160" w:author="Samsung_1" w:date="2024-04-18T13:12:00Z">
                <w:r w:rsidRPr="00EA74EF" w:rsidDel="00A640E9">
                  <w:rPr>
                    <w:rFonts w:eastAsia="SimSun"/>
                  </w:rPr>
                  <w:delText>Indicates that the DNS query was successful.</w:delText>
                </w:r>
              </w:del>
            </w:ins>
          </w:p>
        </w:tc>
      </w:tr>
      <w:tr w:rsidR="00235E23" w:rsidRPr="00EA74EF" w:rsidDel="00A640E9" w14:paraId="67B9DEE4" w14:textId="05D506C2" w:rsidTr="00EB5FD2">
        <w:trPr>
          <w:jc w:val="center"/>
          <w:ins w:id="161" w:author="Basu" w:date="2024-04-08T19:27:00Z"/>
          <w:del w:id="162" w:author="Samsung_1" w:date="2024-04-18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34100" w14:textId="0D114E64" w:rsidR="00235E23" w:rsidRPr="00EA74EF" w:rsidDel="00A640E9" w:rsidRDefault="00235E23" w:rsidP="00F43100">
            <w:pPr>
              <w:pStyle w:val="TAL"/>
              <w:rPr>
                <w:ins w:id="163" w:author="Basu" w:date="2024-04-08T19:27:00Z"/>
                <w:del w:id="164" w:author="Samsung_1" w:date="2024-04-18T13:12:00Z"/>
                <w:rFonts w:eastAsia="SimSun"/>
              </w:rPr>
            </w:pPr>
            <w:ins w:id="165" w:author="Basu" w:date="2024-04-08T19:27:00Z">
              <w:del w:id="166" w:author="Samsung_1" w:date="2024-04-18T13:12:00Z">
                <w:r w:rsidRPr="00EA74EF" w:rsidDel="00A640E9">
                  <w:rPr>
                    <w:rFonts w:eastAsia="SimSun"/>
                  </w:rPr>
                  <w:delText>&gt; CAS information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16382" w14:textId="4C1B591A" w:rsidR="00235E23" w:rsidRPr="00EA74EF" w:rsidDel="00A640E9" w:rsidRDefault="00235E23" w:rsidP="00F43100">
            <w:pPr>
              <w:pStyle w:val="TAL"/>
              <w:rPr>
                <w:ins w:id="167" w:author="Basu" w:date="2024-04-08T19:27:00Z"/>
                <w:del w:id="168" w:author="Samsung_1" w:date="2024-04-18T13:12:00Z"/>
                <w:rFonts w:eastAsia="SimSun"/>
              </w:rPr>
            </w:pPr>
            <w:ins w:id="169" w:author="Basu" w:date="2024-04-08T19:27:00Z">
              <w:del w:id="170" w:author="Samsung_1" w:date="2024-04-18T13:12:00Z">
                <w:r w:rsidRPr="00EA74EF" w:rsidDel="00A640E9">
                  <w:rPr>
                    <w:rFonts w:eastAsia="SimSun" w:hint="eastAsia"/>
                  </w:rPr>
                  <w:delText>O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34924" w14:textId="45C085AD" w:rsidR="00235E23" w:rsidRPr="00EA74EF" w:rsidDel="00A640E9" w:rsidRDefault="00235E23" w:rsidP="00F43100">
            <w:pPr>
              <w:pStyle w:val="TAL"/>
              <w:rPr>
                <w:ins w:id="171" w:author="Basu" w:date="2024-04-08T19:27:00Z"/>
                <w:del w:id="172" w:author="Samsung_1" w:date="2024-04-18T13:12:00Z"/>
                <w:rFonts w:eastAsia="SimSun"/>
              </w:rPr>
            </w:pPr>
            <w:ins w:id="173" w:author="Basu" w:date="2024-04-08T19:27:00Z">
              <w:del w:id="174" w:author="Samsung_1" w:date="2024-04-18T13:12:00Z">
                <w:r w:rsidRPr="00EA74EF" w:rsidDel="00A640E9">
                  <w:rPr>
                    <w:rFonts w:eastAsia="SimSun"/>
                  </w:rPr>
                  <w:delText xml:space="preserve">AC provided target CAS information received from DNS query result. </w:delText>
                </w:r>
              </w:del>
            </w:ins>
          </w:p>
        </w:tc>
      </w:tr>
      <w:tr w:rsidR="00235E23" w:rsidRPr="00EA74EF" w:rsidDel="00A640E9" w14:paraId="59DFAB64" w14:textId="7C79FA8A" w:rsidTr="00EB5FD2">
        <w:trPr>
          <w:jc w:val="center"/>
          <w:ins w:id="175" w:author="Basu" w:date="2024-04-08T19:27:00Z"/>
          <w:del w:id="176" w:author="Samsung_1" w:date="2024-04-18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8B17C" w14:textId="4A896436" w:rsidR="00235E23" w:rsidRPr="00EA74EF" w:rsidDel="00A640E9" w:rsidRDefault="00235E23" w:rsidP="00F43100">
            <w:pPr>
              <w:pStyle w:val="TAL"/>
              <w:rPr>
                <w:ins w:id="177" w:author="Basu" w:date="2024-04-08T19:27:00Z"/>
                <w:del w:id="178" w:author="Samsung_1" w:date="2024-04-18T13:12:00Z"/>
                <w:rFonts w:eastAsia="SimSun"/>
              </w:rPr>
            </w:pPr>
            <w:ins w:id="179" w:author="Basu" w:date="2024-04-08T19:27:00Z">
              <w:del w:id="180" w:author="Samsung_1" w:date="2024-04-18T13:12:00Z">
                <w:r w:rsidRPr="00EA74EF" w:rsidDel="00A640E9">
                  <w:rPr>
                    <w:rFonts w:eastAsia="SimSun" w:hint="eastAsia"/>
                  </w:rPr>
                  <w:delText>F</w:delText>
                </w:r>
                <w:r w:rsidRPr="00EA74EF" w:rsidDel="00A640E9">
                  <w:rPr>
                    <w:rFonts w:eastAsia="SimSun"/>
                  </w:rPr>
                  <w:delText>ailure response (NOTE)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C806" w14:textId="2066D1D5" w:rsidR="00235E23" w:rsidRPr="00EA74EF" w:rsidDel="00A640E9" w:rsidRDefault="00235E23" w:rsidP="00F43100">
            <w:pPr>
              <w:pStyle w:val="TAL"/>
              <w:rPr>
                <w:ins w:id="181" w:author="Basu" w:date="2024-04-08T19:27:00Z"/>
                <w:del w:id="182" w:author="Samsung_1" w:date="2024-04-18T13:12:00Z"/>
                <w:rFonts w:eastAsia="SimSun"/>
              </w:rPr>
            </w:pPr>
            <w:ins w:id="183" w:author="Basu" w:date="2024-04-08T19:27:00Z">
              <w:del w:id="184" w:author="Samsung_1" w:date="2024-04-18T13:12:00Z">
                <w:r w:rsidRPr="00EA74EF" w:rsidDel="00A640E9">
                  <w:rPr>
                    <w:rFonts w:eastAsia="SimSun" w:hint="eastAsia"/>
                  </w:rPr>
                  <w:delText>O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F7030" w14:textId="617C66A0" w:rsidR="00235E23" w:rsidRPr="00EA74EF" w:rsidDel="00A640E9" w:rsidRDefault="00235E23" w:rsidP="00F43100">
            <w:pPr>
              <w:pStyle w:val="TAL"/>
              <w:rPr>
                <w:ins w:id="185" w:author="Basu" w:date="2024-04-08T19:27:00Z"/>
                <w:del w:id="186" w:author="Samsung_1" w:date="2024-04-18T13:12:00Z"/>
                <w:rFonts w:eastAsia="SimSun"/>
              </w:rPr>
            </w:pPr>
            <w:ins w:id="187" w:author="Basu" w:date="2024-04-08T19:27:00Z">
              <w:del w:id="188" w:author="Samsung_1" w:date="2024-04-18T13:12:00Z">
                <w:r w:rsidRPr="00EA74EF" w:rsidDel="00A640E9">
                  <w:rPr>
                    <w:rFonts w:eastAsia="SimSun"/>
                  </w:rPr>
                  <w:delText>Indicates that the request failed</w:delText>
                </w:r>
              </w:del>
            </w:ins>
          </w:p>
        </w:tc>
      </w:tr>
      <w:tr w:rsidR="00235E23" w:rsidRPr="00EA74EF" w:rsidDel="00A640E9" w14:paraId="3B864A4F" w14:textId="7ACF79AA" w:rsidTr="00EB5FD2">
        <w:trPr>
          <w:jc w:val="center"/>
          <w:ins w:id="189" w:author="Basu" w:date="2024-04-08T19:27:00Z"/>
          <w:del w:id="190" w:author="Samsung_1" w:date="2024-04-18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EFFE1" w14:textId="09791FC0" w:rsidR="00235E23" w:rsidRPr="00EA74EF" w:rsidDel="00A640E9" w:rsidRDefault="00235E23" w:rsidP="00F43100">
            <w:pPr>
              <w:pStyle w:val="TAL"/>
              <w:rPr>
                <w:ins w:id="191" w:author="Basu" w:date="2024-04-08T19:27:00Z"/>
                <w:del w:id="192" w:author="Samsung_1" w:date="2024-04-18T13:12:00Z"/>
                <w:rFonts w:eastAsia="SimSun"/>
              </w:rPr>
            </w:pPr>
            <w:ins w:id="193" w:author="Basu" w:date="2024-04-08T19:27:00Z">
              <w:del w:id="194" w:author="Samsung_1" w:date="2024-04-18T13:12:00Z">
                <w:r w:rsidRPr="00EA74EF" w:rsidDel="00A640E9">
                  <w:rPr>
                    <w:rFonts w:eastAsia="SimSun" w:hint="eastAsia"/>
                  </w:rPr>
                  <w:delText>&gt;</w:delText>
                </w:r>
                <w:r w:rsidRPr="00EA74EF" w:rsidDel="00A640E9">
                  <w:rPr>
                    <w:rFonts w:eastAsia="SimSun"/>
                  </w:rPr>
                  <w:delText xml:space="preserve"> Cause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B51CC" w14:textId="20EA4E49" w:rsidR="00235E23" w:rsidRPr="00EA74EF" w:rsidDel="00A640E9" w:rsidRDefault="00235E23" w:rsidP="00F43100">
            <w:pPr>
              <w:pStyle w:val="TAL"/>
              <w:rPr>
                <w:ins w:id="195" w:author="Basu" w:date="2024-04-08T19:27:00Z"/>
                <w:del w:id="196" w:author="Samsung_1" w:date="2024-04-18T13:12:00Z"/>
                <w:rFonts w:eastAsia="SimSun"/>
              </w:rPr>
            </w:pPr>
            <w:ins w:id="197" w:author="Basu" w:date="2024-04-08T19:27:00Z">
              <w:del w:id="198" w:author="Samsung_1" w:date="2024-04-18T13:12:00Z">
                <w:r w:rsidRPr="00EA74EF" w:rsidDel="00A640E9">
                  <w:rPr>
                    <w:rFonts w:eastAsia="SimSun" w:hint="eastAsia"/>
                  </w:rPr>
                  <w:delText>O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DF113" w14:textId="7AADDBA0" w:rsidR="00235E23" w:rsidRPr="00EA74EF" w:rsidDel="00A640E9" w:rsidRDefault="00235E23" w:rsidP="00F43100">
            <w:pPr>
              <w:pStyle w:val="TAL"/>
              <w:rPr>
                <w:ins w:id="199" w:author="Basu" w:date="2024-04-08T19:27:00Z"/>
                <w:del w:id="200" w:author="Samsung_1" w:date="2024-04-18T13:12:00Z"/>
                <w:rFonts w:eastAsia="SimSun"/>
              </w:rPr>
            </w:pPr>
            <w:ins w:id="201" w:author="Basu" w:date="2024-04-08T19:27:00Z">
              <w:del w:id="202" w:author="Samsung_1" w:date="2024-04-18T13:12:00Z">
                <w:r w:rsidRPr="00EA74EF" w:rsidDel="00A640E9">
                  <w:rPr>
                    <w:rFonts w:eastAsia="SimSun"/>
                  </w:rPr>
                  <w:delText>Indicates the cause of request failure</w:delText>
                </w:r>
              </w:del>
            </w:ins>
          </w:p>
        </w:tc>
      </w:tr>
      <w:tr w:rsidR="00235E23" w:rsidRPr="00F43100" w:rsidDel="00A640E9" w14:paraId="30D631A3" w14:textId="2B02C384" w:rsidTr="00EB5FD2">
        <w:trPr>
          <w:jc w:val="center"/>
          <w:ins w:id="203" w:author="Basu" w:date="2024-04-08T19:27:00Z"/>
          <w:del w:id="204" w:author="Samsung_1" w:date="2024-04-18T13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D7B76" w14:textId="0D5FB080" w:rsidR="00235E23" w:rsidRPr="00EA74EF" w:rsidDel="00A640E9" w:rsidRDefault="00235E23" w:rsidP="00F43100">
            <w:pPr>
              <w:pStyle w:val="TAN"/>
              <w:rPr>
                <w:ins w:id="205" w:author="Basu" w:date="2024-04-08T19:27:00Z"/>
                <w:del w:id="206" w:author="Samsung_1" w:date="2024-04-18T13:12:00Z"/>
                <w:rFonts w:eastAsia="SimSun"/>
              </w:rPr>
            </w:pPr>
            <w:ins w:id="207" w:author="Basu" w:date="2024-04-08T19:27:00Z">
              <w:del w:id="208" w:author="Samsung_1" w:date="2024-04-18T13:12:00Z">
                <w:r w:rsidRPr="00EA74EF" w:rsidDel="00A640E9">
                  <w:rPr>
                    <w:rFonts w:eastAsia="SimSun"/>
                  </w:rPr>
                  <w:delText>NOTE:</w:delText>
                </w:r>
                <w:r w:rsidRPr="00EA74EF" w:rsidDel="00A640E9">
                  <w:rPr>
                    <w:rFonts w:eastAsia="SimSun"/>
                  </w:rPr>
                  <w:tab/>
                  <w:delText>One of these IEs shall be present in the message.</w:delText>
                </w:r>
              </w:del>
            </w:ins>
          </w:p>
        </w:tc>
      </w:tr>
    </w:tbl>
    <w:p w14:paraId="62C2DBBF" w14:textId="24136E74" w:rsidR="003B7859" w:rsidDel="00A640E9" w:rsidRDefault="003B7859">
      <w:pPr>
        <w:rPr>
          <w:del w:id="209" w:author="Samsung_1" w:date="2024-04-18T13:12:00Z"/>
          <w:noProof/>
          <w:lang w:val="en-IN"/>
        </w:rPr>
      </w:pPr>
    </w:p>
    <w:p w14:paraId="1CBF7994" w14:textId="5DFF8081" w:rsidR="00235E23" w:rsidRPr="00C21836" w:rsidDel="00A640E9" w:rsidRDefault="00235E23" w:rsidP="00235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10" w:author="Samsung_1" w:date="2024-04-18T13:12:00Z"/>
          <w:rFonts w:ascii="Arial" w:hAnsi="Arial" w:cs="Arial"/>
          <w:noProof/>
          <w:color w:val="0000FF"/>
          <w:sz w:val="28"/>
          <w:szCs w:val="28"/>
          <w:lang w:val="en-US"/>
        </w:rPr>
      </w:pPr>
      <w:del w:id="211" w:author="Samsung_1" w:date="2024-04-18T13:12:00Z">
        <w:r w:rsidRPr="00C21836" w:rsidDel="00A640E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A640E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A640E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4007D0E9" w14:textId="43DC83AC" w:rsidR="00381550" w:rsidRPr="00EA74EF" w:rsidDel="00A640E9" w:rsidRDefault="00381550" w:rsidP="00381550">
      <w:pPr>
        <w:pStyle w:val="Heading4"/>
        <w:rPr>
          <w:ins w:id="212" w:author="Basu" w:date="2024-04-08T19:29:00Z"/>
          <w:del w:id="213" w:author="Samsung_1" w:date="2024-04-18T13:12:00Z"/>
          <w:rFonts w:eastAsia="SimSun"/>
          <w:lang w:val="en-IN"/>
        </w:rPr>
      </w:pPr>
      <w:ins w:id="214" w:author="Basu" w:date="2024-04-08T19:29:00Z">
        <w:del w:id="215" w:author="Samsung_1" w:date="2024-04-18T13:12:00Z">
          <w:r w:rsidRPr="00EA74EF" w:rsidDel="00A640E9">
            <w:rPr>
              <w:rFonts w:eastAsia="SimSun"/>
              <w:lang w:val="en-IN"/>
            </w:rPr>
            <w:delText>8.14.3.x2</w:delText>
          </w:r>
          <w:r w:rsidRPr="00EA74EF" w:rsidDel="00A640E9">
            <w:rPr>
              <w:rFonts w:eastAsia="SimSun"/>
              <w:lang w:val="en-IN"/>
            </w:rPr>
            <w:tab/>
          </w:r>
          <w:r w:rsidRPr="00381550" w:rsidDel="00A640E9">
            <w:rPr>
              <w:rFonts w:eastAsia="SimSun"/>
              <w:lang w:val="en-IN"/>
            </w:rPr>
            <w:delText>DNS trigger status report ack</w:delText>
          </w:r>
        </w:del>
      </w:ins>
    </w:p>
    <w:p w14:paraId="06E6632C" w14:textId="02D59E32" w:rsidR="00381550" w:rsidRPr="00381550" w:rsidDel="00A640E9" w:rsidRDefault="00381550" w:rsidP="00381550">
      <w:pPr>
        <w:rPr>
          <w:ins w:id="216" w:author="Basu" w:date="2024-04-08T19:29:00Z"/>
          <w:del w:id="217" w:author="Samsung_1" w:date="2024-04-18T13:12:00Z"/>
        </w:rPr>
      </w:pPr>
      <w:ins w:id="218" w:author="Basu" w:date="2024-04-08T19:29:00Z">
        <w:del w:id="219" w:author="Samsung_1" w:date="2024-04-18T13:12:00Z">
          <w:r w:rsidRPr="00381550" w:rsidDel="00A640E9">
            <w:delText xml:space="preserve">Table 8.14.3.x2-1 describes information elements of the DNS trigger status report acknowledgement sent by the EEC to the AC. </w:delText>
          </w:r>
        </w:del>
      </w:ins>
    </w:p>
    <w:p w14:paraId="4F77515F" w14:textId="406B53E9" w:rsidR="00381550" w:rsidRPr="00381550" w:rsidDel="00A640E9" w:rsidRDefault="00381550" w:rsidP="00381550">
      <w:pPr>
        <w:pStyle w:val="TH"/>
        <w:rPr>
          <w:ins w:id="220" w:author="Basu" w:date="2024-04-08T19:29:00Z"/>
          <w:del w:id="221" w:author="Samsung_1" w:date="2024-04-18T13:12:00Z"/>
          <w:rFonts w:eastAsia="SimSun"/>
        </w:rPr>
      </w:pPr>
      <w:ins w:id="222" w:author="Basu" w:date="2024-04-08T19:29:00Z">
        <w:del w:id="223" w:author="Samsung_1" w:date="2024-04-18T13:12:00Z">
          <w:r w:rsidRPr="00381550" w:rsidDel="00A640E9">
            <w:rPr>
              <w:rFonts w:eastAsia="SimSun"/>
            </w:rPr>
            <w:delText>Table 8.14.3.x2-1: DNS trigger status report ack</w:delText>
          </w:r>
        </w:del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1550" w:rsidRPr="00EA74EF" w:rsidDel="00A640E9" w14:paraId="3D367577" w14:textId="25AA2BDE" w:rsidTr="00EB5FD2">
        <w:trPr>
          <w:jc w:val="center"/>
          <w:ins w:id="224" w:author="Basu" w:date="2024-04-08T19:29:00Z"/>
          <w:del w:id="225" w:author="Samsung_1" w:date="2024-04-18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980CE" w14:textId="4FA12B47" w:rsidR="00381550" w:rsidRPr="00381550" w:rsidDel="00A640E9" w:rsidRDefault="00381550" w:rsidP="00381550">
            <w:pPr>
              <w:keepNext/>
              <w:keepLines/>
              <w:spacing w:after="0"/>
              <w:jc w:val="center"/>
              <w:rPr>
                <w:ins w:id="226" w:author="Basu" w:date="2024-04-08T19:29:00Z"/>
                <w:del w:id="227" w:author="Samsung_1" w:date="2024-04-18T13:12:00Z"/>
                <w:rFonts w:ascii="Arial" w:eastAsia="SimSun" w:hAnsi="Arial" w:cs="Arial"/>
                <w:b/>
                <w:sz w:val="18"/>
              </w:rPr>
            </w:pPr>
            <w:ins w:id="228" w:author="Basu" w:date="2024-04-08T19:29:00Z">
              <w:del w:id="229" w:author="Samsung_1" w:date="2024-04-18T13:12:00Z">
                <w:r w:rsidRPr="00381550" w:rsidDel="00A640E9">
                  <w:rPr>
                    <w:rFonts w:ascii="Arial" w:eastAsia="SimSun" w:hAnsi="Arial" w:cs="Arial"/>
                    <w:b/>
                    <w:sz w:val="18"/>
                  </w:rPr>
                  <w:delText>Information element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F29C3" w14:textId="0A061C2D" w:rsidR="00381550" w:rsidRPr="00381550" w:rsidDel="00A640E9" w:rsidRDefault="00381550" w:rsidP="00381550">
            <w:pPr>
              <w:keepNext/>
              <w:keepLines/>
              <w:spacing w:after="0"/>
              <w:jc w:val="center"/>
              <w:rPr>
                <w:ins w:id="230" w:author="Basu" w:date="2024-04-08T19:29:00Z"/>
                <w:del w:id="231" w:author="Samsung_1" w:date="2024-04-18T13:12:00Z"/>
                <w:rFonts w:ascii="Arial" w:eastAsia="SimSun" w:hAnsi="Arial" w:cs="Arial"/>
                <w:b/>
                <w:sz w:val="18"/>
              </w:rPr>
            </w:pPr>
            <w:ins w:id="232" w:author="Basu" w:date="2024-04-08T19:29:00Z">
              <w:del w:id="233" w:author="Samsung_1" w:date="2024-04-18T13:12:00Z">
                <w:r w:rsidRPr="00381550" w:rsidDel="00A640E9">
                  <w:rPr>
                    <w:rFonts w:ascii="Arial" w:eastAsia="SimSun" w:hAnsi="Arial" w:cs="Arial"/>
                    <w:b/>
                    <w:sz w:val="18"/>
                  </w:rPr>
                  <w:delText>Status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21041" w14:textId="1C37D9C5" w:rsidR="00381550" w:rsidRPr="00381550" w:rsidDel="00A640E9" w:rsidRDefault="00381550" w:rsidP="00381550">
            <w:pPr>
              <w:keepNext/>
              <w:keepLines/>
              <w:spacing w:after="0"/>
              <w:jc w:val="center"/>
              <w:rPr>
                <w:ins w:id="234" w:author="Basu" w:date="2024-04-08T19:29:00Z"/>
                <w:del w:id="235" w:author="Samsung_1" w:date="2024-04-18T13:12:00Z"/>
                <w:rFonts w:ascii="Arial" w:eastAsia="SimSun" w:hAnsi="Arial" w:cs="Arial"/>
                <w:b/>
                <w:sz w:val="18"/>
              </w:rPr>
            </w:pPr>
            <w:ins w:id="236" w:author="Basu" w:date="2024-04-08T19:29:00Z">
              <w:del w:id="237" w:author="Samsung_1" w:date="2024-04-18T13:12:00Z">
                <w:r w:rsidRPr="00381550" w:rsidDel="00A640E9">
                  <w:rPr>
                    <w:rFonts w:ascii="Arial" w:eastAsia="SimSun" w:hAnsi="Arial" w:cs="Arial"/>
                    <w:b/>
                    <w:sz w:val="18"/>
                  </w:rPr>
                  <w:delText>Description</w:delText>
                </w:r>
              </w:del>
            </w:ins>
          </w:p>
        </w:tc>
      </w:tr>
      <w:tr w:rsidR="00381550" w:rsidRPr="00EA74EF" w:rsidDel="00A640E9" w14:paraId="63FA228C" w14:textId="31172507" w:rsidTr="00EB5FD2">
        <w:trPr>
          <w:jc w:val="center"/>
          <w:ins w:id="238" w:author="Basu" w:date="2024-04-08T19:29:00Z"/>
          <w:del w:id="239" w:author="Samsung_1" w:date="2024-04-18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526C7" w14:textId="176552FF" w:rsidR="00381550" w:rsidRPr="00EA74EF" w:rsidDel="00A640E9" w:rsidRDefault="00381550" w:rsidP="00381550">
            <w:pPr>
              <w:pStyle w:val="TAL"/>
              <w:rPr>
                <w:ins w:id="240" w:author="Basu" w:date="2024-04-08T19:29:00Z"/>
                <w:del w:id="241" w:author="Samsung_1" w:date="2024-04-18T13:12:00Z"/>
                <w:rFonts w:eastAsia="SimSun"/>
              </w:rPr>
            </w:pPr>
            <w:ins w:id="242" w:author="Basu" w:date="2024-04-08T19:29:00Z">
              <w:del w:id="243" w:author="Samsung_1" w:date="2024-04-18T13:12:00Z">
                <w:r w:rsidRPr="00EA74EF" w:rsidDel="00A640E9">
                  <w:rPr>
                    <w:rFonts w:eastAsia="SimSun"/>
                  </w:rPr>
                  <w:delText>S-EAS information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D8440" w14:textId="68BF0789" w:rsidR="00381550" w:rsidRPr="00EA74EF" w:rsidDel="00A640E9" w:rsidRDefault="00381550" w:rsidP="00381550">
            <w:pPr>
              <w:pStyle w:val="TAL"/>
              <w:rPr>
                <w:ins w:id="244" w:author="Basu" w:date="2024-04-08T19:29:00Z"/>
                <w:del w:id="245" w:author="Samsung_1" w:date="2024-04-18T13:12:00Z"/>
                <w:rFonts w:eastAsia="SimSun"/>
              </w:rPr>
            </w:pPr>
            <w:ins w:id="246" w:author="Basu" w:date="2024-04-08T19:29:00Z">
              <w:del w:id="247" w:author="Samsung_1" w:date="2024-04-18T13:12:00Z">
                <w:r w:rsidRPr="00EA74EF" w:rsidDel="00A640E9">
                  <w:rPr>
                    <w:rFonts w:eastAsia="SimSun"/>
                  </w:rPr>
                  <w:delText>M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4AB8" w14:textId="661790B4" w:rsidR="00381550" w:rsidRPr="00EA74EF" w:rsidDel="00A640E9" w:rsidRDefault="00381550" w:rsidP="00381550">
            <w:pPr>
              <w:pStyle w:val="TAL"/>
              <w:rPr>
                <w:ins w:id="248" w:author="Basu" w:date="2024-04-08T19:29:00Z"/>
                <w:del w:id="249" w:author="Samsung_1" w:date="2024-04-18T13:12:00Z"/>
                <w:rFonts w:eastAsia="SimSun"/>
              </w:rPr>
            </w:pPr>
            <w:ins w:id="250" w:author="Basu" w:date="2024-04-08T19:29:00Z">
              <w:del w:id="251" w:author="Samsung_1" w:date="2024-04-18T13:12:00Z">
                <w:r w:rsidRPr="00EA74EF" w:rsidDel="00A640E9">
                  <w:rPr>
                    <w:rFonts w:eastAsia="SimSun"/>
                  </w:rPr>
                  <w:delText>ID of the EAS to which the DNS trigger request relates to.</w:delText>
                </w:r>
              </w:del>
            </w:ins>
          </w:p>
        </w:tc>
      </w:tr>
      <w:tr w:rsidR="00381550" w:rsidRPr="00EA74EF" w:rsidDel="00A640E9" w14:paraId="09186CAB" w14:textId="0CF3E64B" w:rsidTr="00EB5FD2">
        <w:trPr>
          <w:jc w:val="center"/>
          <w:ins w:id="252" w:author="Basu" w:date="2024-04-08T19:29:00Z"/>
          <w:del w:id="253" w:author="Samsung_1" w:date="2024-04-18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C4D6D" w14:textId="3CA0B293" w:rsidR="00381550" w:rsidRPr="00EA74EF" w:rsidDel="00A640E9" w:rsidRDefault="00381550" w:rsidP="00381550">
            <w:pPr>
              <w:pStyle w:val="TAL"/>
              <w:rPr>
                <w:ins w:id="254" w:author="Basu" w:date="2024-04-08T19:29:00Z"/>
                <w:del w:id="255" w:author="Samsung_1" w:date="2024-04-18T13:12:00Z"/>
                <w:rFonts w:eastAsia="SimSun"/>
              </w:rPr>
            </w:pPr>
            <w:ins w:id="256" w:author="Basu" w:date="2024-04-08T19:29:00Z">
              <w:del w:id="257" w:author="Samsung_1" w:date="2024-04-18T13:12:00Z">
                <w:r w:rsidRPr="00EA74EF" w:rsidDel="00A640E9">
                  <w:rPr>
                    <w:rFonts w:eastAsia="SimSun"/>
                  </w:rPr>
                  <w:delText>Acknowledgement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2FCAF" w14:textId="2F58FFB9" w:rsidR="00381550" w:rsidRPr="00EA74EF" w:rsidDel="00A640E9" w:rsidRDefault="00381550" w:rsidP="00381550">
            <w:pPr>
              <w:pStyle w:val="TAL"/>
              <w:rPr>
                <w:ins w:id="258" w:author="Basu" w:date="2024-04-08T19:29:00Z"/>
                <w:del w:id="259" w:author="Samsung_1" w:date="2024-04-18T13:12:00Z"/>
                <w:rFonts w:eastAsia="SimSun"/>
              </w:rPr>
            </w:pPr>
            <w:ins w:id="260" w:author="Basu" w:date="2024-04-08T19:29:00Z">
              <w:del w:id="261" w:author="Samsung_1" w:date="2024-04-18T13:12:00Z">
                <w:r w:rsidRPr="00EA74EF" w:rsidDel="00A640E9">
                  <w:rPr>
                    <w:rFonts w:eastAsia="SimSun"/>
                  </w:rPr>
                  <w:delText>M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46DE3" w14:textId="1F514C96" w:rsidR="00381550" w:rsidRPr="00EA74EF" w:rsidDel="00A640E9" w:rsidRDefault="00381550" w:rsidP="00381550">
            <w:pPr>
              <w:pStyle w:val="TAL"/>
              <w:rPr>
                <w:ins w:id="262" w:author="Basu" w:date="2024-04-08T19:29:00Z"/>
                <w:del w:id="263" w:author="Samsung_1" w:date="2024-04-18T13:12:00Z"/>
                <w:rFonts w:eastAsia="SimSun"/>
              </w:rPr>
            </w:pPr>
            <w:ins w:id="264" w:author="Basu" w:date="2024-04-08T19:29:00Z">
              <w:del w:id="265" w:author="Samsung_1" w:date="2024-04-18T13:12:00Z">
                <w:r w:rsidRPr="00EA74EF" w:rsidDel="00A640E9">
                  <w:rPr>
                    <w:rFonts w:eastAsia="SimSun"/>
                  </w:rPr>
                  <w:delText>Indicates receipt of the DNS trigger status request.</w:delText>
                </w:r>
              </w:del>
            </w:ins>
          </w:p>
        </w:tc>
      </w:tr>
    </w:tbl>
    <w:p w14:paraId="090D8F60" w14:textId="03D68FE2" w:rsidR="00381550" w:rsidRPr="00EA74EF" w:rsidDel="00A640E9" w:rsidRDefault="00381550" w:rsidP="00381550">
      <w:pPr>
        <w:rPr>
          <w:ins w:id="266" w:author="Basu" w:date="2024-04-08T19:29:00Z"/>
          <w:del w:id="267" w:author="Samsung_1" w:date="2024-04-18T13:12:00Z"/>
          <w:rFonts w:eastAsia="SimSun"/>
          <w:bCs/>
        </w:rPr>
      </w:pPr>
    </w:p>
    <w:p w14:paraId="1BF7EDD6" w14:textId="77777777" w:rsidR="000B74E7" w:rsidRPr="00C21836" w:rsidRDefault="000B74E7" w:rsidP="000B7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59B616" w14:textId="14BEF438" w:rsidR="000B74E7" w:rsidRPr="001765AD" w:rsidRDefault="000B74E7" w:rsidP="000B74E7">
      <w:pPr>
        <w:pStyle w:val="Heading4"/>
        <w:rPr>
          <w:ins w:id="268" w:author="Samsung_1" w:date="2024-04-18T12:34:00Z"/>
          <w:lang w:val="en-IN"/>
        </w:rPr>
      </w:pPr>
      <w:ins w:id="269" w:author="Samsung_1" w:date="2024-04-18T12:34:00Z">
        <w:r w:rsidRPr="001765AD">
          <w:rPr>
            <w:lang w:val="en-IN"/>
          </w:rPr>
          <w:lastRenderedPageBreak/>
          <w:t>8.14.2.x</w:t>
        </w:r>
        <w:r w:rsidRPr="001765AD">
          <w:rPr>
            <w:lang w:val="en-IN"/>
          </w:rPr>
          <w:tab/>
        </w:r>
      </w:ins>
      <w:ins w:id="270" w:author="Samsung_1" w:date="2024-04-18T12:39:00Z">
        <w:r w:rsidR="00EB4741">
          <w:rPr>
            <w:lang w:val="en-IN"/>
          </w:rPr>
          <w:t>G</w:t>
        </w:r>
      </w:ins>
      <w:ins w:id="271" w:author="Samsung_1" w:date="2024-04-18T12:40:00Z">
        <w:r w:rsidR="00EB4741">
          <w:rPr>
            <w:lang w:val="en-IN"/>
          </w:rPr>
          <w:t>et CAS information</w:t>
        </w:r>
      </w:ins>
    </w:p>
    <w:p w14:paraId="24AB7536" w14:textId="20D4819E" w:rsidR="000B74E7" w:rsidRDefault="000B74E7" w:rsidP="000B74E7">
      <w:pPr>
        <w:rPr>
          <w:ins w:id="272" w:author="Samsung_1" w:date="2024-04-18T12:34:00Z"/>
        </w:rPr>
      </w:pPr>
      <w:ins w:id="273" w:author="Samsung_1" w:date="2024-04-18T12:34:00Z">
        <w:r w:rsidRPr="004E2BA8">
          <w:t xml:space="preserve">The procedure </w:t>
        </w:r>
        <w:r>
          <w:t xml:space="preserve">is </w:t>
        </w:r>
        <w:r w:rsidRPr="004E2BA8">
          <w:t xml:space="preserve">for </w:t>
        </w:r>
      </w:ins>
      <w:ins w:id="274" w:author="Samsung_1" w:date="2024-04-18T12:40:00Z">
        <w:r w:rsidR="00EB4741">
          <w:t>EEC</w:t>
        </w:r>
      </w:ins>
      <w:ins w:id="275" w:author="Samsung_1" w:date="2024-04-18T12:34:00Z">
        <w:r w:rsidRPr="004E2BA8">
          <w:t xml:space="preserve"> to </w:t>
        </w:r>
      </w:ins>
      <w:ins w:id="276" w:author="Samsung_1" w:date="2024-04-18T12:45:00Z">
        <w:r w:rsidR="000B57B9">
          <w:t xml:space="preserve">get CAS information </w:t>
        </w:r>
      </w:ins>
      <w:ins w:id="277" w:author="Samsung_1" w:date="2024-04-18T12:46:00Z">
        <w:r w:rsidR="000B57B9">
          <w:t xml:space="preserve">as a result of DNS query </w:t>
        </w:r>
      </w:ins>
      <w:ins w:id="278" w:author="Samsung_1" w:date="2024-04-18T12:45:00Z">
        <w:r w:rsidR="000B57B9">
          <w:t>from AC</w:t>
        </w:r>
      </w:ins>
      <w:ins w:id="279" w:author="Samsung_1" w:date="2024-04-18T12:34:00Z">
        <w:r w:rsidRPr="004E2BA8">
          <w:t xml:space="preserve">. The </w:t>
        </w:r>
      </w:ins>
      <w:ins w:id="280" w:author="Samsung_1" w:date="2024-04-18T12:46:00Z">
        <w:r w:rsidR="00B4067D">
          <w:t>get CAS information request</w:t>
        </w:r>
      </w:ins>
      <w:ins w:id="281" w:author="Samsung_1" w:date="2024-04-18T12:34:00Z">
        <w:r w:rsidRPr="004E2BA8">
          <w:t xml:space="preserve"> </w:t>
        </w:r>
        <w:r>
          <w:t>is</w:t>
        </w:r>
        <w:r w:rsidRPr="004E2BA8">
          <w:t xml:space="preserve"> triggered by </w:t>
        </w:r>
      </w:ins>
      <w:ins w:id="282" w:author="Samsung_1" w:date="2024-04-18T12:47:00Z">
        <w:r w:rsidR="00B4067D">
          <w:t>EEC</w:t>
        </w:r>
      </w:ins>
      <w:ins w:id="283" w:author="Samsung_1" w:date="2024-04-18T12:34:00Z">
        <w:r>
          <w:t>,</w:t>
        </w:r>
        <w:r w:rsidRPr="004E2BA8">
          <w:t xml:space="preserve"> when EEC notifies AC about unavailablity of T-EES or T-EAS.</w:t>
        </w:r>
      </w:ins>
    </w:p>
    <w:p w14:paraId="60BC5EF9" w14:textId="77777777" w:rsidR="000B74E7" w:rsidRPr="001765AD" w:rsidRDefault="000B74E7" w:rsidP="000B74E7">
      <w:pPr>
        <w:rPr>
          <w:ins w:id="284" w:author="Samsung_1" w:date="2024-04-18T12:34:00Z"/>
        </w:rPr>
      </w:pPr>
      <w:ins w:id="285" w:author="Samsung_1" w:date="2024-04-18T12:34:00Z">
        <w:r w:rsidRPr="001765AD">
          <w:t>Pre-conditions:</w:t>
        </w:r>
      </w:ins>
    </w:p>
    <w:p w14:paraId="359465CD" w14:textId="66DF4D5B" w:rsidR="000B74E7" w:rsidRPr="00BB516F" w:rsidRDefault="000B74E7" w:rsidP="000B74E7">
      <w:pPr>
        <w:pStyle w:val="B1"/>
        <w:rPr>
          <w:ins w:id="286" w:author="Samsung_1" w:date="2024-04-18T12:34:00Z"/>
          <w:rFonts w:eastAsia="SimSun"/>
        </w:rPr>
      </w:pPr>
      <w:ins w:id="287" w:author="Samsung_1" w:date="2024-04-18T12:34:00Z">
        <w:r w:rsidRPr="00BB516F">
          <w:rPr>
            <w:rFonts w:eastAsia="SimSun"/>
          </w:rPr>
          <w:t>1.</w:t>
        </w:r>
        <w:r w:rsidRPr="00BB516F">
          <w:rPr>
            <w:rFonts w:eastAsia="SimSun"/>
          </w:rPr>
          <w:tab/>
          <w:t xml:space="preserve">EEC </w:t>
        </w:r>
      </w:ins>
      <w:ins w:id="288" w:author="Samsung_1" w:date="2024-04-18T12:53:00Z">
        <w:r w:rsidR="00AD478B">
          <w:rPr>
            <w:rFonts w:eastAsia="SimSun"/>
          </w:rPr>
          <w:t>decides to</w:t>
        </w:r>
      </w:ins>
      <w:ins w:id="289" w:author="Samsung_1" w:date="2024-04-18T12:34:00Z">
        <w:r w:rsidRPr="00BB516F">
          <w:rPr>
            <w:rFonts w:eastAsia="SimSun"/>
          </w:rPr>
          <w:t xml:space="preserve"> </w:t>
        </w:r>
      </w:ins>
      <w:ins w:id="290" w:author="Samsung_1" w:date="2024-04-18T12:53:00Z">
        <w:r w:rsidR="00AD478B">
          <w:rPr>
            <w:rFonts w:eastAsia="SimSun"/>
          </w:rPr>
          <w:t>get CAS</w:t>
        </w:r>
      </w:ins>
      <w:ins w:id="291" w:author="Samsung_1" w:date="2024-04-18T12:34:00Z">
        <w:r w:rsidRPr="00BB516F">
          <w:rPr>
            <w:rFonts w:eastAsia="SimSun"/>
          </w:rPr>
          <w:t xml:space="preserve"> </w:t>
        </w:r>
      </w:ins>
      <w:ins w:id="292" w:author="Samsung_1" w:date="2024-04-18T12:53:00Z">
        <w:r w:rsidR="00AD478B">
          <w:rPr>
            <w:rFonts w:eastAsia="SimSun"/>
          </w:rPr>
          <w:t>information</w:t>
        </w:r>
      </w:ins>
      <w:ins w:id="293" w:author="Samsung_1" w:date="2024-04-18T12:34:00Z">
        <w:r w:rsidRPr="00BB516F">
          <w:rPr>
            <w:rFonts w:eastAsia="SimSun"/>
          </w:rPr>
          <w:t xml:space="preserve"> due to </w:t>
        </w:r>
        <w:r w:rsidRPr="00BB516F">
          <w:rPr>
            <w:rFonts w:eastAsia="SimSun"/>
            <w:lang w:eastAsia="ko-KR"/>
          </w:rPr>
          <w:t>unavailability of suitable T-EES and/or</w:t>
        </w:r>
        <w:r w:rsidRPr="00BB516F">
          <w:rPr>
            <w:rFonts w:eastAsia="SimSun"/>
          </w:rPr>
          <w:t xml:space="preserve"> </w:t>
        </w:r>
        <w:r w:rsidRPr="00BB516F">
          <w:rPr>
            <w:rFonts w:eastAsia="SimSun"/>
            <w:lang w:eastAsia="ko-KR"/>
          </w:rPr>
          <w:t xml:space="preserve">unavailability of suitable </w:t>
        </w:r>
        <w:r w:rsidRPr="00BB516F">
          <w:rPr>
            <w:rFonts w:eastAsia="SimSun"/>
          </w:rPr>
          <w:t>T-EAS as specified in clause 8.14.2.5.3.</w:t>
        </w:r>
      </w:ins>
    </w:p>
    <w:p w14:paraId="1912402B" w14:textId="04EDF9F4" w:rsidR="000B74E7" w:rsidRPr="00BB516F" w:rsidRDefault="00037173" w:rsidP="000B74E7">
      <w:pPr>
        <w:keepNext/>
        <w:keepLines/>
        <w:spacing w:before="60"/>
        <w:jc w:val="center"/>
        <w:rPr>
          <w:ins w:id="294" w:author="Samsung_1" w:date="2024-04-18T12:34:00Z"/>
          <w:rFonts w:eastAsia="SimSun"/>
          <w:b/>
        </w:rPr>
      </w:pPr>
      <w:ins w:id="295" w:author="Samsung_1" w:date="2024-04-18T12:55:00Z">
        <w:r w:rsidRPr="007D581F">
          <w:object w:dxaOrig="5782" w:dyaOrig="4020" w14:anchorId="33E8CE35">
            <v:shape id="_x0000_i1027" type="#_x0000_t75" style="width:291pt;height:201pt" o:ole="">
              <v:imagedata r:id="rId14" o:title=""/>
            </v:shape>
            <o:OLEObject Type="Embed" ProgID="Visio.Drawing.11" ShapeID="_x0000_i1027" DrawAspect="Content" ObjectID="_1774951897" r:id="rId15"/>
          </w:object>
        </w:r>
      </w:ins>
    </w:p>
    <w:p w14:paraId="6C346B2A" w14:textId="5475118D" w:rsidR="000B74E7" w:rsidRPr="00BB516F" w:rsidRDefault="000B74E7" w:rsidP="000B74E7">
      <w:pPr>
        <w:keepLines/>
        <w:spacing w:after="240"/>
        <w:jc w:val="center"/>
        <w:rPr>
          <w:ins w:id="296" w:author="Samsung_1" w:date="2024-04-18T12:34:00Z"/>
          <w:rFonts w:eastAsia="SimSun"/>
          <w:b/>
        </w:rPr>
      </w:pPr>
      <w:ins w:id="297" w:author="Samsung_1" w:date="2024-04-18T12:34:00Z">
        <w:r w:rsidRPr="00BB516F">
          <w:rPr>
            <w:rFonts w:eastAsia="SimSun"/>
            <w:b/>
          </w:rPr>
          <w:t xml:space="preserve">Figure 8.14.2.x-1: </w:t>
        </w:r>
      </w:ins>
      <w:ins w:id="298" w:author="Samsung_1" w:date="2024-04-18T12:58:00Z">
        <w:r w:rsidR="00037173">
          <w:rPr>
            <w:rFonts w:eastAsia="SimSun"/>
            <w:b/>
          </w:rPr>
          <w:t>Get CAS information request</w:t>
        </w:r>
      </w:ins>
      <w:ins w:id="299" w:author="Samsung_1" w:date="2024-04-18T12:34:00Z">
        <w:r w:rsidRPr="00BB516F">
          <w:rPr>
            <w:rFonts w:eastAsia="SimSun"/>
            <w:b/>
          </w:rPr>
          <w:t xml:space="preserve"> procedure</w:t>
        </w:r>
      </w:ins>
    </w:p>
    <w:p w14:paraId="32001748" w14:textId="0E60BA1E" w:rsidR="000B74E7" w:rsidRPr="00BB516F" w:rsidRDefault="000B74E7" w:rsidP="000B74E7">
      <w:pPr>
        <w:pStyle w:val="B1"/>
        <w:rPr>
          <w:ins w:id="300" w:author="Samsung_1" w:date="2024-04-18T12:34:00Z"/>
          <w:rFonts w:eastAsia="SimSun"/>
        </w:rPr>
      </w:pPr>
      <w:ins w:id="301" w:author="Samsung_1" w:date="2024-04-18T12:34:00Z">
        <w:r w:rsidRPr="00BB516F">
          <w:rPr>
            <w:rFonts w:eastAsia="SimSun"/>
          </w:rPr>
          <w:t>1.</w:t>
        </w:r>
        <w:r w:rsidRPr="00BB516F">
          <w:rPr>
            <w:rFonts w:eastAsia="SimSun"/>
          </w:rPr>
          <w:tab/>
        </w:r>
      </w:ins>
      <w:ins w:id="302" w:author="Samsung_1" w:date="2024-04-18T12:59:00Z">
        <w:r w:rsidR="00A57EC9" w:rsidRPr="00BB516F">
          <w:rPr>
            <w:rFonts w:eastAsia="SimSun"/>
          </w:rPr>
          <w:t xml:space="preserve">EEC </w:t>
        </w:r>
        <w:r w:rsidR="00A57EC9">
          <w:rPr>
            <w:rFonts w:eastAsia="SimSun"/>
          </w:rPr>
          <w:t>sends get CAS</w:t>
        </w:r>
        <w:r w:rsidR="00A57EC9" w:rsidRPr="00BB516F">
          <w:rPr>
            <w:rFonts w:eastAsia="SimSun"/>
          </w:rPr>
          <w:t xml:space="preserve"> </w:t>
        </w:r>
        <w:r w:rsidR="00A57EC9">
          <w:rPr>
            <w:rFonts w:eastAsia="SimSun"/>
          </w:rPr>
          <w:t>information</w:t>
        </w:r>
        <w:r w:rsidR="00A57EC9" w:rsidRPr="00BB516F">
          <w:rPr>
            <w:rFonts w:eastAsia="SimSun"/>
          </w:rPr>
          <w:t xml:space="preserve"> </w:t>
        </w:r>
      </w:ins>
      <w:ins w:id="303" w:author="Samsung_1" w:date="2024-04-18T13:00:00Z">
        <w:r w:rsidR="00A57EC9">
          <w:rPr>
            <w:rFonts w:eastAsia="SimSun"/>
          </w:rPr>
          <w:t xml:space="preserve">request to AC, </w:t>
        </w:r>
      </w:ins>
      <w:ins w:id="304" w:author="Samsung_1" w:date="2024-04-18T12:59:00Z">
        <w:r w:rsidR="00A57EC9" w:rsidRPr="00BB516F">
          <w:rPr>
            <w:rFonts w:eastAsia="SimSun"/>
          </w:rPr>
          <w:t xml:space="preserve">due to </w:t>
        </w:r>
        <w:r w:rsidR="00A57EC9" w:rsidRPr="00BB516F">
          <w:rPr>
            <w:rFonts w:eastAsia="SimSun"/>
            <w:lang w:eastAsia="ko-KR"/>
          </w:rPr>
          <w:t>unavailability of suitable T-EES and/or</w:t>
        </w:r>
        <w:r w:rsidR="00A57EC9" w:rsidRPr="00BB516F">
          <w:rPr>
            <w:rFonts w:eastAsia="SimSun"/>
          </w:rPr>
          <w:t xml:space="preserve"> </w:t>
        </w:r>
        <w:r w:rsidR="00A57EC9" w:rsidRPr="00BB516F">
          <w:rPr>
            <w:rFonts w:eastAsia="SimSun"/>
            <w:lang w:eastAsia="ko-KR"/>
          </w:rPr>
          <w:t xml:space="preserve">unavailability of suitable </w:t>
        </w:r>
        <w:r w:rsidR="00A57EC9" w:rsidRPr="00BB516F">
          <w:rPr>
            <w:rFonts w:eastAsia="SimSun"/>
          </w:rPr>
          <w:t>T-EAS</w:t>
        </w:r>
      </w:ins>
      <w:ins w:id="305" w:author="Samsung_1" w:date="2024-04-18T12:34:00Z">
        <w:r w:rsidRPr="00BB516F">
          <w:rPr>
            <w:rFonts w:eastAsia="SimSun"/>
          </w:rPr>
          <w:t>.</w:t>
        </w:r>
      </w:ins>
      <w:ins w:id="306" w:author="Samsung_1" w:date="2024-04-18T13:02:00Z">
        <w:r w:rsidR="00A33CEC">
          <w:rPr>
            <w:rFonts w:eastAsia="SimSun"/>
          </w:rPr>
          <w:t xml:space="preserve"> </w:t>
        </w:r>
        <w:r w:rsidR="00A33CEC" w:rsidRPr="00BB516F">
          <w:rPr>
            <w:rFonts w:eastAsia="SimSun"/>
          </w:rPr>
          <w:t xml:space="preserve">The request includes </w:t>
        </w:r>
      </w:ins>
      <w:ins w:id="307" w:author="Samsung_1" w:date="2024-04-18T13:03:00Z">
        <w:r w:rsidR="00850244">
          <w:rPr>
            <w:rFonts w:eastAsia="SimSun"/>
          </w:rPr>
          <w:t xml:space="preserve">ACID corresponding to </w:t>
        </w:r>
        <w:r w:rsidR="0048726D">
          <w:rPr>
            <w:rFonts w:eastAsia="SimSun"/>
          </w:rPr>
          <w:t xml:space="preserve">the </w:t>
        </w:r>
      </w:ins>
      <w:ins w:id="308" w:author="Samsung_1" w:date="2024-04-18T13:02:00Z">
        <w:r w:rsidR="00A33CEC" w:rsidRPr="00BB516F">
          <w:rPr>
            <w:rFonts w:eastAsia="SimSun"/>
          </w:rPr>
          <w:t>S-EAS as described in clause 8.14.3.x1.</w:t>
        </w:r>
      </w:ins>
    </w:p>
    <w:p w14:paraId="62FAED7B" w14:textId="108CC45A" w:rsidR="00A57EC9" w:rsidRPr="00BB516F" w:rsidRDefault="00A57EC9" w:rsidP="00A57EC9">
      <w:pPr>
        <w:pStyle w:val="B1"/>
        <w:rPr>
          <w:ins w:id="309" w:author="Samsung_1" w:date="2024-04-18T12:58:00Z"/>
          <w:rFonts w:eastAsia="SimSun"/>
        </w:rPr>
      </w:pPr>
      <w:ins w:id="310" w:author="Samsung_1" w:date="2024-04-18T12:58:00Z">
        <w:r>
          <w:rPr>
            <w:rFonts w:eastAsia="SimSun"/>
          </w:rPr>
          <w:t>2</w:t>
        </w:r>
        <w:r w:rsidRPr="00BB516F">
          <w:rPr>
            <w:rFonts w:eastAsia="SimSun"/>
          </w:rPr>
          <w:t>.</w:t>
        </w:r>
        <w:r w:rsidRPr="00BB516F">
          <w:rPr>
            <w:rFonts w:eastAsia="SimSun"/>
          </w:rPr>
          <w:tab/>
          <w:t xml:space="preserve">The AC </w:t>
        </w:r>
      </w:ins>
      <w:ins w:id="311" w:author="Samsung_1" w:date="2024-04-18T13:01:00Z">
        <w:r w:rsidR="00FD6E6F">
          <w:rPr>
            <w:rFonts w:eastAsia="SimSun"/>
          </w:rPr>
          <w:t>identifies the CAS information correcponding to ACID received in step 1</w:t>
        </w:r>
        <w:r w:rsidR="00A33CEC">
          <w:rPr>
            <w:rFonts w:eastAsia="SimSun"/>
          </w:rPr>
          <w:t>, which may trigger</w:t>
        </w:r>
      </w:ins>
      <w:ins w:id="312" w:author="Samsung_1" w:date="2024-04-18T12:58:00Z">
        <w:r w:rsidRPr="00BB516F">
          <w:rPr>
            <w:rFonts w:eastAsia="SimSun"/>
          </w:rPr>
          <w:t xml:space="preserve"> AC to perform DNS query (due to </w:t>
        </w:r>
        <w:r w:rsidRPr="00BB516F">
          <w:rPr>
            <w:rFonts w:eastAsia="SimSun"/>
            <w:lang w:eastAsia="ko-KR"/>
          </w:rPr>
          <w:t>unavailability of suitable T-EES and/or</w:t>
        </w:r>
        <w:r w:rsidRPr="00BB516F">
          <w:rPr>
            <w:rFonts w:eastAsia="SimSun"/>
          </w:rPr>
          <w:t xml:space="preserve"> </w:t>
        </w:r>
        <w:r w:rsidRPr="00BB516F">
          <w:rPr>
            <w:rFonts w:eastAsia="SimSun"/>
            <w:lang w:eastAsia="ko-KR"/>
          </w:rPr>
          <w:t xml:space="preserve">unavailability of suitable </w:t>
        </w:r>
        <w:r w:rsidRPr="00BB516F">
          <w:rPr>
            <w:rFonts w:eastAsia="SimSun"/>
          </w:rPr>
          <w:t xml:space="preserve">T-EAS). </w:t>
        </w:r>
      </w:ins>
    </w:p>
    <w:p w14:paraId="4889E3B9" w14:textId="70402761" w:rsidR="000B74E7" w:rsidRPr="00BB516F" w:rsidRDefault="000B74E7" w:rsidP="000B74E7">
      <w:pPr>
        <w:pStyle w:val="B1"/>
        <w:rPr>
          <w:ins w:id="313" w:author="Samsung_1" w:date="2024-04-18T12:34:00Z"/>
          <w:rFonts w:eastAsia="SimSun"/>
        </w:rPr>
      </w:pPr>
      <w:ins w:id="314" w:author="Samsung_1" w:date="2024-04-18T12:34:00Z">
        <w:r w:rsidRPr="00BB516F">
          <w:rPr>
            <w:rFonts w:eastAsia="SimSun"/>
          </w:rPr>
          <w:t>2.</w:t>
        </w:r>
        <w:r w:rsidRPr="00BB516F">
          <w:rPr>
            <w:rFonts w:eastAsia="SimSun"/>
          </w:rPr>
          <w:tab/>
          <w:t xml:space="preserve">The </w:t>
        </w:r>
      </w:ins>
      <w:ins w:id="315" w:author="Samsung_1" w:date="2024-04-18T13:04:00Z">
        <w:r w:rsidR="0048726D">
          <w:rPr>
            <w:rFonts w:eastAsia="SimSun"/>
          </w:rPr>
          <w:t>AC</w:t>
        </w:r>
      </w:ins>
      <w:ins w:id="316" w:author="Samsung_1" w:date="2024-04-18T12:34:00Z">
        <w:r w:rsidRPr="00BB516F">
          <w:rPr>
            <w:rFonts w:eastAsia="SimSun"/>
          </w:rPr>
          <w:t xml:space="preserve"> provides </w:t>
        </w:r>
      </w:ins>
      <w:ins w:id="317" w:author="Samsung_1" w:date="2024-04-18T13:04:00Z">
        <w:r w:rsidR="0048726D">
          <w:rPr>
            <w:rFonts w:eastAsia="SimSun"/>
          </w:rPr>
          <w:t>CAS information</w:t>
        </w:r>
        <w:r w:rsidR="001278B0">
          <w:rPr>
            <w:rFonts w:eastAsia="SimSun"/>
          </w:rPr>
          <w:t>, if available or failure response</w:t>
        </w:r>
      </w:ins>
      <w:ins w:id="318" w:author="Samsung_1" w:date="2024-04-18T12:34:00Z">
        <w:r w:rsidRPr="00BB516F">
          <w:rPr>
            <w:rFonts w:eastAsia="SimSun"/>
          </w:rPr>
          <w:t xml:space="preserve"> back to </w:t>
        </w:r>
      </w:ins>
      <w:ins w:id="319" w:author="Samsung_1" w:date="2024-04-18T13:05:00Z">
        <w:r w:rsidR="001278B0">
          <w:rPr>
            <w:rFonts w:eastAsia="SimSun"/>
          </w:rPr>
          <w:t>EEC</w:t>
        </w:r>
      </w:ins>
      <w:ins w:id="320" w:author="Samsung_1" w:date="2024-04-18T12:34:00Z">
        <w:r w:rsidRPr="00BB516F">
          <w:rPr>
            <w:rFonts w:eastAsia="SimSun"/>
          </w:rPr>
          <w:t xml:space="preserve"> as described in clause 8.14.3.x2.</w:t>
        </w:r>
      </w:ins>
    </w:p>
    <w:p w14:paraId="6CF1FD61" w14:textId="77777777" w:rsidR="000B74E7" w:rsidRPr="00C21836" w:rsidRDefault="000B74E7" w:rsidP="000B74E7">
      <w:pPr>
        <w:rPr>
          <w:ins w:id="321" w:author="Samsung_1" w:date="2024-04-18T12:34:00Z"/>
          <w:noProof/>
          <w:lang w:val="en-US"/>
        </w:rPr>
      </w:pPr>
    </w:p>
    <w:p w14:paraId="1A9275E4" w14:textId="77777777" w:rsidR="000B74E7" w:rsidRPr="00C21836" w:rsidRDefault="000B74E7" w:rsidP="000B7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22" w:author="Samsung_1" w:date="2024-04-18T12:34:00Z"/>
          <w:rFonts w:ascii="Arial" w:hAnsi="Arial" w:cs="Arial"/>
          <w:noProof/>
          <w:color w:val="0000FF"/>
          <w:sz w:val="28"/>
          <w:szCs w:val="28"/>
          <w:lang w:val="en-US"/>
        </w:rPr>
      </w:pPr>
      <w:ins w:id="323" w:author="Samsung_1" w:date="2024-04-18T12:34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Next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7FC164D8" w14:textId="17F3C4FB" w:rsidR="000B74E7" w:rsidRPr="00EA74EF" w:rsidRDefault="000B74E7" w:rsidP="000B74E7">
      <w:pPr>
        <w:pStyle w:val="Heading4"/>
        <w:rPr>
          <w:ins w:id="324" w:author="Samsung_1" w:date="2024-04-18T12:34:00Z"/>
          <w:rFonts w:eastAsia="SimSun"/>
          <w:lang w:val="en-IN"/>
        </w:rPr>
      </w:pPr>
      <w:ins w:id="325" w:author="Samsung_1" w:date="2024-04-18T12:34:00Z">
        <w:r w:rsidRPr="00EA74EF">
          <w:rPr>
            <w:rFonts w:eastAsia="SimSun"/>
            <w:lang w:val="en-IN"/>
          </w:rPr>
          <w:t>8.14.3.x1</w:t>
        </w:r>
        <w:r w:rsidRPr="00EA74EF">
          <w:rPr>
            <w:rFonts w:eastAsia="SimSun"/>
            <w:lang w:val="en-IN"/>
          </w:rPr>
          <w:tab/>
        </w:r>
      </w:ins>
      <w:ins w:id="326" w:author="Samsung_1" w:date="2024-04-18T13:05:00Z">
        <w:r w:rsidR="001278B0">
          <w:rPr>
            <w:rFonts w:eastAsia="SimSun"/>
          </w:rPr>
          <w:t>Get CAS information request</w:t>
        </w:r>
      </w:ins>
    </w:p>
    <w:p w14:paraId="3946BB70" w14:textId="6CBAB89F" w:rsidR="000B74E7" w:rsidRPr="00235E23" w:rsidRDefault="000B74E7" w:rsidP="000B74E7">
      <w:pPr>
        <w:rPr>
          <w:ins w:id="327" w:author="Samsung_1" w:date="2024-04-18T12:34:00Z"/>
        </w:rPr>
      </w:pPr>
      <w:ins w:id="328" w:author="Samsung_1" w:date="2024-04-18T12:34:00Z">
        <w:r w:rsidRPr="00235E23">
          <w:t xml:space="preserve">Table 8.14.3.x1-1 describes information elements of the </w:t>
        </w:r>
      </w:ins>
      <w:ins w:id="329" w:author="Samsung_1" w:date="2024-04-18T13:05:00Z">
        <w:r w:rsidR="001278B0">
          <w:rPr>
            <w:rFonts w:eastAsia="SimSun"/>
          </w:rPr>
          <w:t>Get CAS information request</w:t>
        </w:r>
        <w:r w:rsidR="001278B0" w:rsidRPr="00235E23">
          <w:t xml:space="preserve"> </w:t>
        </w:r>
      </w:ins>
      <w:ins w:id="330" w:author="Samsung_1" w:date="2024-04-18T12:34:00Z">
        <w:r w:rsidRPr="00235E23">
          <w:t xml:space="preserve">sent by the </w:t>
        </w:r>
      </w:ins>
      <w:ins w:id="331" w:author="Samsung_1" w:date="2024-04-18T13:05:00Z">
        <w:r w:rsidR="001278B0">
          <w:t>EEC</w:t>
        </w:r>
      </w:ins>
      <w:ins w:id="332" w:author="Samsung_1" w:date="2024-04-18T12:34:00Z">
        <w:r w:rsidRPr="00235E23">
          <w:t xml:space="preserve"> to the </w:t>
        </w:r>
      </w:ins>
      <w:ins w:id="333" w:author="Samsung_1" w:date="2024-04-18T13:05:00Z">
        <w:r w:rsidR="001278B0">
          <w:t>AC</w:t>
        </w:r>
      </w:ins>
      <w:ins w:id="334" w:author="Samsung_1" w:date="2024-04-18T12:34:00Z">
        <w:r w:rsidRPr="00235E23">
          <w:t xml:space="preserve">. </w:t>
        </w:r>
      </w:ins>
    </w:p>
    <w:p w14:paraId="69919306" w14:textId="285BFFF5" w:rsidR="000B74E7" w:rsidRPr="00F43100" w:rsidRDefault="000B74E7" w:rsidP="000B74E7">
      <w:pPr>
        <w:pStyle w:val="TH"/>
        <w:rPr>
          <w:ins w:id="335" w:author="Samsung_1" w:date="2024-04-18T12:34:00Z"/>
          <w:rFonts w:eastAsia="SimSun"/>
        </w:rPr>
      </w:pPr>
      <w:ins w:id="336" w:author="Samsung_1" w:date="2024-04-18T12:34:00Z">
        <w:r w:rsidRPr="00F43100">
          <w:rPr>
            <w:rFonts w:eastAsia="SimSun"/>
          </w:rPr>
          <w:t xml:space="preserve">Table 8.14.3.x1-1: </w:t>
        </w:r>
      </w:ins>
      <w:ins w:id="337" w:author="Samsung_1" w:date="2024-04-18T13:05:00Z">
        <w:r w:rsidR="001278B0">
          <w:rPr>
            <w:rFonts w:eastAsia="SimSun"/>
          </w:rPr>
          <w:t>Get CAS information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29E6" w:rsidRPr="00EA74EF" w14:paraId="69ECA2AB" w14:textId="77777777" w:rsidTr="00CE5194">
        <w:trPr>
          <w:jc w:val="center"/>
          <w:ins w:id="338" w:author="Samsung_1" w:date="2024-04-18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96E1C" w14:textId="77777777" w:rsidR="002829E6" w:rsidRPr="00381550" w:rsidRDefault="002829E6" w:rsidP="00CE5194">
            <w:pPr>
              <w:keepNext/>
              <w:keepLines/>
              <w:spacing w:after="0"/>
              <w:jc w:val="center"/>
              <w:rPr>
                <w:ins w:id="339" w:author="Samsung_1" w:date="2024-04-18T13:06:00Z"/>
                <w:rFonts w:ascii="Arial" w:eastAsia="SimSun" w:hAnsi="Arial" w:cs="Arial"/>
                <w:b/>
                <w:sz w:val="18"/>
              </w:rPr>
            </w:pPr>
            <w:ins w:id="340" w:author="Samsung_1" w:date="2024-04-18T13:06:00Z">
              <w:r w:rsidRPr="00381550">
                <w:rPr>
                  <w:rFonts w:ascii="Arial" w:eastAsia="SimSun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20B4D" w14:textId="77777777" w:rsidR="002829E6" w:rsidRPr="00381550" w:rsidRDefault="002829E6" w:rsidP="00CE5194">
            <w:pPr>
              <w:keepNext/>
              <w:keepLines/>
              <w:spacing w:after="0"/>
              <w:jc w:val="center"/>
              <w:rPr>
                <w:ins w:id="341" w:author="Samsung_1" w:date="2024-04-18T13:06:00Z"/>
                <w:rFonts w:ascii="Arial" w:eastAsia="SimSun" w:hAnsi="Arial" w:cs="Arial"/>
                <w:b/>
                <w:sz w:val="18"/>
              </w:rPr>
            </w:pPr>
            <w:ins w:id="342" w:author="Samsung_1" w:date="2024-04-18T13:06:00Z">
              <w:r w:rsidRPr="00381550">
                <w:rPr>
                  <w:rFonts w:ascii="Arial" w:eastAsia="SimSun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86EBA" w14:textId="77777777" w:rsidR="002829E6" w:rsidRPr="00381550" w:rsidRDefault="002829E6" w:rsidP="00CE5194">
            <w:pPr>
              <w:keepNext/>
              <w:keepLines/>
              <w:spacing w:after="0"/>
              <w:jc w:val="center"/>
              <w:rPr>
                <w:ins w:id="343" w:author="Samsung_1" w:date="2024-04-18T13:06:00Z"/>
                <w:rFonts w:ascii="Arial" w:eastAsia="SimSun" w:hAnsi="Arial" w:cs="Arial"/>
                <w:b/>
                <w:sz w:val="18"/>
              </w:rPr>
            </w:pPr>
            <w:ins w:id="344" w:author="Samsung_1" w:date="2024-04-18T13:06:00Z">
              <w:r w:rsidRPr="00381550">
                <w:rPr>
                  <w:rFonts w:ascii="Arial" w:eastAsia="SimSun" w:hAnsi="Arial" w:cs="Arial"/>
                  <w:b/>
                  <w:sz w:val="18"/>
                </w:rPr>
                <w:t>Description</w:t>
              </w:r>
            </w:ins>
          </w:p>
        </w:tc>
      </w:tr>
      <w:tr w:rsidR="002829E6" w:rsidRPr="00EA74EF" w14:paraId="67F3BDD7" w14:textId="77777777" w:rsidTr="00CE5194">
        <w:trPr>
          <w:jc w:val="center"/>
          <w:ins w:id="345" w:author="Samsung_1" w:date="2024-04-18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976CD" w14:textId="47F9EFA9" w:rsidR="002829E6" w:rsidRPr="00EA74EF" w:rsidRDefault="002829E6" w:rsidP="002829E6">
            <w:pPr>
              <w:pStyle w:val="TAL"/>
              <w:rPr>
                <w:ins w:id="346" w:author="Samsung_1" w:date="2024-04-18T13:06:00Z"/>
                <w:rFonts w:eastAsia="SimSun"/>
              </w:rPr>
            </w:pPr>
            <w:ins w:id="347" w:author="Samsung_1" w:date="2024-04-18T13:06:00Z">
              <w:r>
                <w:rPr>
                  <w:rFonts w:eastAsia="SimSun"/>
                </w:rPr>
                <w:t xml:space="preserve">ACID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F79E6" w14:textId="77777777" w:rsidR="002829E6" w:rsidRPr="00EA74EF" w:rsidRDefault="002829E6" w:rsidP="00CE5194">
            <w:pPr>
              <w:pStyle w:val="TAL"/>
              <w:rPr>
                <w:ins w:id="348" w:author="Samsung_1" w:date="2024-04-18T13:06:00Z"/>
                <w:rFonts w:eastAsia="SimSun"/>
              </w:rPr>
            </w:pPr>
            <w:ins w:id="349" w:author="Samsung_1" w:date="2024-04-18T13:06:00Z">
              <w:r w:rsidRPr="00EA74EF">
                <w:rPr>
                  <w:rFonts w:eastAsia="SimSu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46E2F" w14:textId="387A8855" w:rsidR="002829E6" w:rsidRPr="00EA74EF" w:rsidRDefault="002829E6" w:rsidP="00FE59AC">
            <w:pPr>
              <w:pStyle w:val="TAL"/>
              <w:rPr>
                <w:ins w:id="350" w:author="Samsung_1" w:date="2024-04-18T13:06:00Z"/>
                <w:rFonts w:eastAsia="SimSun"/>
              </w:rPr>
            </w:pPr>
            <w:ins w:id="351" w:author="Samsung_1" w:date="2024-04-18T13:06:00Z">
              <w:r w:rsidRPr="00EA74EF">
                <w:rPr>
                  <w:rFonts w:eastAsia="SimSun"/>
                </w:rPr>
                <w:t xml:space="preserve">ID of the </w:t>
              </w:r>
              <w:r>
                <w:rPr>
                  <w:rFonts w:eastAsia="SimSun"/>
                </w:rPr>
                <w:t>AC</w:t>
              </w:r>
            </w:ins>
            <w:ins w:id="352" w:author="Samsung_1" w:date="2024-04-18T13:07:00Z">
              <w:r w:rsidR="00FE59AC">
                <w:rPr>
                  <w:rFonts w:eastAsia="SimSun"/>
                </w:rPr>
                <w:t xml:space="preserve"> corresponding to the </w:t>
              </w:r>
              <w:r w:rsidR="00FE59AC" w:rsidRPr="00EA74EF">
                <w:rPr>
                  <w:rFonts w:eastAsia="SimSun"/>
                </w:rPr>
                <w:t>S-EAS</w:t>
              </w:r>
              <w:r w:rsidR="00FE59AC">
                <w:rPr>
                  <w:rFonts w:eastAsia="SimSun"/>
                </w:rPr>
                <w:t>,</w:t>
              </w:r>
              <w:r w:rsidR="00FE59AC" w:rsidRPr="00EA74EF">
                <w:rPr>
                  <w:rFonts w:eastAsia="SimSun"/>
                </w:rPr>
                <w:t xml:space="preserve"> </w:t>
              </w:r>
              <w:r w:rsidR="00FE59AC">
                <w:rPr>
                  <w:rFonts w:eastAsia="SimSun"/>
                </w:rPr>
                <w:t>for</w:t>
              </w:r>
            </w:ins>
            <w:ins w:id="353" w:author="Samsung_1" w:date="2024-04-18T13:06:00Z">
              <w:r w:rsidRPr="00EA74EF">
                <w:rPr>
                  <w:rFonts w:eastAsia="SimSun"/>
                </w:rPr>
                <w:t xml:space="preserve"> which </w:t>
              </w:r>
            </w:ins>
            <w:ins w:id="354" w:author="Samsung_1" w:date="2024-04-18T13:07:00Z">
              <w:r w:rsidR="00FE59AC">
                <w:rPr>
                  <w:rFonts w:eastAsia="SimSun"/>
                </w:rPr>
                <w:t xml:space="preserve">EEC is expecting to get </w:t>
              </w:r>
            </w:ins>
            <w:ins w:id="355" w:author="Samsung_1" w:date="2024-04-18T13:08:00Z">
              <w:r w:rsidR="00FE59AC">
                <w:rPr>
                  <w:rFonts w:eastAsia="SimSun"/>
                </w:rPr>
                <w:t>CAS information</w:t>
              </w:r>
            </w:ins>
            <w:ins w:id="356" w:author="Samsung_1" w:date="2024-04-18T13:06:00Z">
              <w:r w:rsidRPr="00EA74EF">
                <w:rPr>
                  <w:rFonts w:eastAsia="SimSun"/>
                </w:rPr>
                <w:t>.</w:t>
              </w:r>
            </w:ins>
          </w:p>
        </w:tc>
      </w:tr>
      <w:tr w:rsidR="004125C7" w:rsidRPr="00EA74EF" w14:paraId="34B9319F" w14:textId="77777777" w:rsidTr="004125C7">
        <w:trPr>
          <w:jc w:val="center"/>
          <w:ins w:id="357" w:author="Samsung_1" w:date="2024-04-18T13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74D19" w14:textId="77777777" w:rsidR="004125C7" w:rsidRPr="00EA74EF" w:rsidRDefault="004125C7" w:rsidP="00CE5194">
            <w:pPr>
              <w:pStyle w:val="TAL"/>
              <w:rPr>
                <w:ins w:id="358" w:author="Samsung_1" w:date="2024-04-18T13:08:00Z"/>
                <w:rFonts w:eastAsia="SimSun"/>
              </w:rPr>
            </w:pPr>
            <w:ins w:id="359" w:author="Samsung_1" w:date="2024-04-18T13:08:00Z">
              <w:r w:rsidRPr="00EA74EF">
                <w:rPr>
                  <w:rFonts w:eastAsia="SimSun"/>
                </w:rPr>
                <w:t>S-EAS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5B3CA" w14:textId="77777777" w:rsidR="004125C7" w:rsidRPr="00EA74EF" w:rsidRDefault="004125C7" w:rsidP="00CE5194">
            <w:pPr>
              <w:pStyle w:val="TAL"/>
              <w:rPr>
                <w:ins w:id="360" w:author="Samsung_1" w:date="2024-04-18T13:08:00Z"/>
                <w:rFonts w:eastAsia="SimSun"/>
              </w:rPr>
            </w:pPr>
            <w:ins w:id="361" w:author="Samsung_1" w:date="2024-04-18T13:08:00Z">
              <w:r w:rsidRPr="00EA74EF">
                <w:rPr>
                  <w:rFonts w:eastAsia="SimSu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F2207" w14:textId="7131743F" w:rsidR="004125C7" w:rsidRPr="00EA74EF" w:rsidRDefault="004125C7" w:rsidP="004125C7">
            <w:pPr>
              <w:pStyle w:val="TAL"/>
              <w:rPr>
                <w:ins w:id="362" w:author="Samsung_1" w:date="2024-04-18T13:08:00Z"/>
                <w:rFonts w:eastAsia="SimSun"/>
              </w:rPr>
            </w:pPr>
            <w:ins w:id="363" w:author="Samsung_1" w:date="2024-04-18T13:08:00Z">
              <w:r w:rsidRPr="00EA74EF">
                <w:rPr>
                  <w:rFonts w:eastAsia="SimSun"/>
                </w:rPr>
                <w:t xml:space="preserve">ID of the EAS to which the </w:t>
              </w:r>
            </w:ins>
            <w:ins w:id="364" w:author="Samsung_1" w:date="2024-04-18T13:09:00Z">
              <w:r>
                <w:rPr>
                  <w:rFonts w:eastAsia="SimSun"/>
                </w:rPr>
                <w:t>T-EES</w:t>
              </w:r>
              <w:r w:rsidR="00007829">
                <w:rPr>
                  <w:rFonts w:eastAsia="SimSun"/>
                </w:rPr>
                <w:t xml:space="preserve"> or T-EAS is not available</w:t>
              </w:r>
            </w:ins>
          </w:p>
        </w:tc>
      </w:tr>
    </w:tbl>
    <w:p w14:paraId="3AEAC08B" w14:textId="77777777" w:rsidR="002829E6" w:rsidRPr="002829E6" w:rsidRDefault="002829E6" w:rsidP="000B74E7">
      <w:pPr>
        <w:rPr>
          <w:ins w:id="365" w:author="Samsung_1" w:date="2024-04-18T12:34:00Z"/>
          <w:noProof/>
        </w:rPr>
      </w:pPr>
    </w:p>
    <w:p w14:paraId="40378503" w14:textId="77777777" w:rsidR="000B74E7" w:rsidRPr="00C21836" w:rsidRDefault="000B74E7" w:rsidP="000B7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66" w:author="Samsung_1" w:date="2024-04-18T12:34:00Z"/>
          <w:rFonts w:ascii="Arial" w:hAnsi="Arial" w:cs="Arial"/>
          <w:noProof/>
          <w:color w:val="0000FF"/>
          <w:sz w:val="28"/>
          <w:szCs w:val="28"/>
          <w:lang w:val="en-US"/>
        </w:rPr>
      </w:pPr>
      <w:ins w:id="367" w:author="Samsung_1" w:date="2024-04-18T12:34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Next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2CF6A32D" w14:textId="70AAD815" w:rsidR="000B74E7" w:rsidRPr="00EA74EF" w:rsidRDefault="000B74E7" w:rsidP="000B74E7">
      <w:pPr>
        <w:pStyle w:val="Heading4"/>
        <w:rPr>
          <w:ins w:id="368" w:author="Samsung_1" w:date="2024-04-18T12:34:00Z"/>
          <w:rFonts w:eastAsia="SimSun"/>
          <w:lang w:val="en-IN"/>
        </w:rPr>
      </w:pPr>
      <w:ins w:id="369" w:author="Samsung_1" w:date="2024-04-18T12:34:00Z">
        <w:r w:rsidRPr="00EA74EF">
          <w:rPr>
            <w:rFonts w:eastAsia="SimSun"/>
            <w:lang w:val="en-IN"/>
          </w:rPr>
          <w:t>8.14.3.x2</w:t>
        </w:r>
        <w:r w:rsidRPr="00EA74EF">
          <w:rPr>
            <w:rFonts w:eastAsia="SimSun"/>
            <w:lang w:val="en-IN"/>
          </w:rPr>
          <w:tab/>
        </w:r>
      </w:ins>
      <w:ins w:id="370" w:author="Samsung_1" w:date="2024-04-18T13:12:00Z">
        <w:r w:rsidR="00A640E9" w:rsidRPr="00A640E9">
          <w:rPr>
            <w:rFonts w:eastAsia="SimSun"/>
            <w:lang w:val="en-IN"/>
          </w:rPr>
          <w:t>Get CAS information response</w:t>
        </w:r>
      </w:ins>
    </w:p>
    <w:p w14:paraId="0CDEBC15" w14:textId="6ED42FFD" w:rsidR="000B74E7" w:rsidRPr="00381550" w:rsidRDefault="000B74E7" w:rsidP="000B74E7">
      <w:pPr>
        <w:rPr>
          <w:ins w:id="371" w:author="Samsung_1" w:date="2024-04-18T12:34:00Z"/>
        </w:rPr>
      </w:pPr>
      <w:ins w:id="372" w:author="Samsung_1" w:date="2024-04-18T12:34:00Z">
        <w:r w:rsidRPr="00381550">
          <w:t xml:space="preserve">Table 8.14.3.x2-1 describes information elements of the </w:t>
        </w:r>
      </w:ins>
      <w:ins w:id="373" w:author="Samsung_1" w:date="2024-04-18T13:11:00Z">
        <w:r w:rsidR="00A640E9">
          <w:rPr>
            <w:rFonts w:eastAsia="SimSun"/>
          </w:rPr>
          <w:t xml:space="preserve">Get CAS information </w:t>
        </w:r>
      </w:ins>
      <w:ins w:id="374" w:author="Samsung_1" w:date="2024-04-18T13:12:00Z">
        <w:r w:rsidR="00A640E9">
          <w:rPr>
            <w:rFonts w:eastAsia="SimSun"/>
          </w:rPr>
          <w:t>response</w:t>
        </w:r>
      </w:ins>
      <w:ins w:id="375" w:author="Samsung_1" w:date="2024-04-18T13:11:00Z">
        <w:r w:rsidR="00A640E9" w:rsidRPr="00235E23">
          <w:t xml:space="preserve"> sent by the </w:t>
        </w:r>
      </w:ins>
      <w:ins w:id="376" w:author="Samsung_1" w:date="2024-04-18T13:12:00Z">
        <w:r w:rsidR="00A640E9">
          <w:t>AC</w:t>
        </w:r>
      </w:ins>
      <w:ins w:id="377" w:author="Samsung_1" w:date="2024-04-18T13:11:00Z">
        <w:r w:rsidR="00A640E9" w:rsidRPr="00235E23">
          <w:t xml:space="preserve"> to the </w:t>
        </w:r>
      </w:ins>
      <w:ins w:id="378" w:author="Samsung_1" w:date="2024-04-18T13:12:00Z">
        <w:r w:rsidR="00A640E9">
          <w:t>EEC</w:t>
        </w:r>
      </w:ins>
      <w:ins w:id="379" w:author="Samsung_1" w:date="2024-04-18T12:34:00Z">
        <w:r w:rsidRPr="00381550">
          <w:t xml:space="preserve">. </w:t>
        </w:r>
      </w:ins>
    </w:p>
    <w:p w14:paraId="57E23716" w14:textId="00531CFD" w:rsidR="000B74E7" w:rsidRPr="00381550" w:rsidRDefault="000B74E7" w:rsidP="000B74E7">
      <w:pPr>
        <w:pStyle w:val="TH"/>
        <w:rPr>
          <w:ins w:id="380" w:author="Samsung_1" w:date="2024-04-18T12:34:00Z"/>
          <w:rFonts w:eastAsia="SimSun"/>
        </w:rPr>
      </w:pPr>
      <w:ins w:id="381" w:author="Samsung_1" w:date="2024-04-18T12:34:00Z">
        <w:r w:rsidRPr="00381550">
          <w:rPr>
            <w:rFonts w:eastAsia="SimSun"/>
          </w:rPr>
          <w:lastRenderedPageBreak/>
          <w:t xml:space="preserve">Table 8.14.3.x2-1: </w:t>
        </w:r>
      </w:ins>
      <w:ins w:id="382" w:author="Samsung_1" w:date="2024-04-18T13:10:00Z">
        <w:r w:rsidR="00007829">
          <w:rPr>
            <w:rFonts w:eastAsia="SimSun"/>
          </w:rPr>
          <w:t>Get CAS information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29E6" w:rsidRPr="00F43100" w14:paraId="15853C0F" w14:textId="77777777" w:rsidTr="00CE5194">
        <w:trPr>
          <w:jc w:val="center"/>
          <w:ins w:id="383" w:author="Samsung_1" w:date="2024-04-18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1CE52" w14:textId="77777777" w:rsidR="002829E6" w:rsidRPr="00F43100" w:rsidRDefault="002829E6" w:rsidP="00CE5194">
            <w:pPr>
              <w:keepNext/>
              <w:keepLines/>
              <w:spacing w:after="0"/>
              <w:jc w:val="center"/>
              <w:rPr>
                <w:ins w:id="384" w:author="Samsung_1" w:date="2024-04-18T13:06:00Z"/>
                <w:rFonts w:ascii="Arial" w:eastAsia="SimSun" w:hAnsi="Arial" w:cs="Arial"/>
                <w:b/>
                <w:sz w:val="18"/>
              </w:rPr>
            </w:pPr>
            <w:ins w:id="385" w:author="Samsung_1" w:date="2024-04-18T13:06:00Z">
              <w:r w:rsidRPr="00F43100">
                <w:rPr>
                  <w:rFonts w:ascii="Arial" w:eastAsia="SimSun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4CA7F" w14:textId="77777777" w:rsidR="002829E6" w:rsidRPr="00F43100" w:rsidRDefault="002829E6" w:rsidP="00CE5194">
            <w:pPr>
              <w:keepNext/>
              <w:keepLines/>
              <w:spacing w:after="0"/>
              <w:jc w:val="center"/>
              <w:rPr>
                <w:ins w:id="386" w:author="Samsung_1" w:date="2024-04-18T13:06:00Z"/>
                <w:rFonts w:ascii="Arial" w:eastAsia="SimSun" w:hAnsi="Arial" w:cs="Arial"/>
                <w:b/>
                <w:sz w:val="18"/>
              </w:rPr>
            </w:pPr>
            <w:ins w:id="387" w:author="Samsung_1" w:date="2024-04-18T13:06:00Z">
              <w:r w:rsidRPr="00F43100">
                <w:rPr>
                  <w:rFonts w:ascii="Arial" w:eastAsia="SimSun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95882" w14:textId="77777777" w:rsidR="002829E6" w:rsidRPr="00F43100" w:rsidRDefault="002829E6" w:rsidP="00CE5194">
            <w:pPr>
              <w:keepNext/>
              <w:keepLines/>
              <w:spacing w:after="0"/>
              <w:jc w:val="center"/>
              <w:rPr>
                <w:ins w:id="388" w:author="Samsung_1" w:date="2024-04-18T13:06:00Z"/>
                <w:rFonts w:ascii="Arial" w:eastAsia="SimSun" w:hAnsi="Arial" w:cs="Arial"/>
                <w:b/>
                <w:sz w:val="18"/>
              </w:rPr>
            </w:pPr>
            <w:ins w:id="389" w:author="Samsung_1" w:date="2024-04-18T13:06:00Z">
              <w:r w:rsidRPr="00F43100">
                <w:rPr>
                  <w:rFonts w:ascii="Arial" w:eastAsia="SimSun" w:hAnsi="Arial" w:cs="Arial"/>
                  <w:b/>
                  <w:sz w:val="18"/>
                </w:rPr>
                <w:t>Description</w:t>
              </w:r>
            </w:ins>
          </w:p>
        </w:tc>
      </w:tr>
      <w:tr w:rsidR="007B6E5D" w:rsidRPr="00EA74EF" w14:paraId="3C2A1F2F" w14:textId="77777777" w:rsidTr="00CE5194">
        <w:trPr>
          <w:jc w:val="center"/>
          <w:ins w:id="390" w:author="Samsung_1" w:date="2024-04-18T13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1A737" w14:textId="77777777" w:rsidR="007B6E5D" w:rsidRPr="00EA74EF" w:rsidRDefault="007B6E5D" w:rsidP="007B6E5D">
            <w:pPr>
              <w:pStyle w:val="TAL"/>
              <w:rPr>
                <w:ins w:id="391" w:author="Samsung_1" w:date="2024-04-18T13:09:00Z"/>
                <w:rFonts w:eastAsia="SimSun"/>
              </w:rPr>
            </w:pPr>
            <w:ins w:id="392" w:author="Samsung_1" w:date="2024-04-18T13:09:00Z">
              <w:r>
                <w:rPr>
                  <w:rFonts w:eastAsia="SimSun"/>
                </w:rPr>
                <w:t xml:space="preserve">ACID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8CB71" w14:textId="77777777" w:rsidR="007B6E5D" w:rsidRPr="00EA74EF" w:rsidRDefault="007B6E5D" w:rsidP="007B6E5D">
            <w:pPr>
              <w:pStyle w:val="TAL"/>
              <w:rPr>
                <w:ins w:id="393" w:author="Samsung_1" w:date="2024-04-18T13:09:00Z"/>
                <w:rFonts w:eastAsia="SimSun"/>
              </w:rPr>
            </w:pPr>
            <w:ins w:id="394" w:author="Samsung_1" w:date="2024-04-18T13:09:00Z">
              <w:r w:rsidRPr="00EA74EF">
                <w:rPr>
                  <w:rFonts w:eastAsia="SimSu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15517" w14:textId="32BB573D" w:rsidR="007B6E5D" w:rsidRPr="00EA74EF" w:rsidRDefault="007B6E5D" w:rsidP="007B6E5D">
            <w:pPr>
              <w:pStyle w:val="TAL"/>
              <w:rPr>
                <w:ins w:id="395" w:author="Samsung_1" w:date="2024-04-18T13:09:00Z"/>
                <w:rFonts w:eastAsia="SimSun"/>
              </w:rPr>
            </w:pPr>
            <w:ins w:id="396" w:author="Samsung_1" w:date="2024-04-18T13:14:00Z">
              <w:r w:rsidRPr="00EA74EF">
                <w:rPr>
                  <w:rFonts w:eastAsia="SimSun"/>
                </w:rPr>
                <w:t xml:space="preserve">ID of the </w:t>
              </w:r>
              <w:r>
                <w:rPr>
                  <w:rFonts w:eastAsia="SimSun"/>
                </w:rPr>
                <w:t xml:space="preserve">AC corresponding to the </w:t>
              </w:r>
              <w:r w:rsidRPr="00EA74EF">
                <w:rPr>
                  <w:rFonts w:eastAsia="SimSun"/>
                </w:rPr>
                <w:t>S-EAS</w:t>
              </w:r>
              <w:r>
                <w:rPr>
                  <w:rFonts w:eastAsia="SimSun"/>
                </w:rPr>
                <w:t>,</w:t>
              </w:r>
              <w:r w:rsidRPr="00EA74EF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for</w:t>
              </w:r>
              <w:r w:rsidRPr="00EA74EF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>EEC is expecting to get CAS information</w:t>
              </w:r>
              <w:r w:rsidRPr="00EA74EF">
                <w:rPr>
                  <w:rFonts w:eastAsia="SimSun"/>
                </w:rPr>
                <w:t>.</w:t>
              </w:r>
            </w:ins>
          </w:p>
        </w:tc>
      </w:tr>
      <w:tr w:rsidR="007B6E5D" w:rsidRPr="00EA74EF" w14:paraId="362B17D1" w14:textId="77777777" w:rsidTr="00CE5194">
        <w:trPr>
          <w:jc w:val="center"/>
          <w:ins w:id="397" w:author="Samsung_1" w:date="2024-04-18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DD435" w14:textId="77777777" w:rsidR="007B6E5D" w:rsidRPr="00EA74EF" w:rsidRDefault="007B6E5D" w:rsidP="007B6E5D">
            <w:pPr>
              <w:pStyle w:val="TAL"/>
              <w:rPr>
                <w:ins w:id="398" w:author="Samsung_1" w:date="2024-04-18T13:06:00Z"/>
                <w:rFonts w:eastAsia="SimSun"/>
              </w:rPr>
            </w:pPr>
            <w:ins w:id="399" w:author="Samsung_1" w:date="2024-04-18T13:06:00Z">
              <w:r w:rsidRPr="00EA74EF">
                <w:rPr>
                  <w:rFonts w:eastAsia="SimSun"/>
                </w:rPr>
                <w:t>S-EAS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B70B" w14:textId="77777777" w:rsidR="007B6E5D" w:rsidRPr="00EA74EF" w:rsidRDefault="007B6E5D" w:rsidP="007B6E5D">
            <w:pPr>
              <w:pStyle w:val="TAL"/>
              <w:rPr>
                <w:ins w:id="400" w:author="Samsung_1" w:date="2024-04-18T13:06:00Z"/>
                <w:rFonts w:eastAsia="SimSun"/>
              </w:rPr>
            </w:pPr>
            <w:ins w:id="401" w:author="Samsung_1" w:date="2024-04-18T13:06:00Z">
              <w:r w:rsidRPr="00EA74EF">
                <w:rPr>
                  <w:rFonts w:eastAsia="SimSu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4E6E7" w14:textId="0941F7F8" w:rsidR="007B6E5D" w:rsidRPr="00EA74EF" w:rsidRDefault="007B6E5D" w:rsidP="007B6E5D">
            <w:pPr>
              <w:pStyle w:val="TAL"/>
              <w:rPr>
                <w:ins w:id="402" w:author="Samsung_1" w:date="2024-04-18T13:06:00Z"/>
                <w:rFonts w:eastAsia="SimSun"/>
              </w:rPr>
            </w:pPr>
            <w:ins w:id="403" w:author="Samsung_1" w:date="2024-04-18T13:14:00Z">
              <w:r w:rsidRPr="00EA74EF">
                <w:rPr>
                  <w:rFonts w:eastAsia="SimSun"/>
                </w:rPr>
                <w:t xml:space="preserve">ID of the EAS </w:t>
              </w:r>
            </w:ins>
            <w:ins w:id="404" w:author="Samsung_1" w:date="2024-04-18T13:15:00Z">
              <w:r>
                <w:rPr>
                  <w:rFonts w:eastAsia="SimSun"/>
                </w:rPr>
                <w:t xml:space="preserve">received in the </w:t>
              </w:r>
              <w:r w:rsidR="00A679F1">
                <w:rPr>
                  <w:rFonts w:eastAsia="SimSun"/>
                </w:rPr>
                <w:t>get CAS information request</w:t>
              </w:r>
            </w:ins>
          </w:p>
        </w:tc>
      </w:tr>
      <w:tr w:rsidR="002829E6" w:rsidRPr="00EA74EF" w14:paraId="2F6FD003" w14:textId="77777777" w:rsidTr="00CE5194">
        <w:trPr>
          <w:jc w:val="center"/>
          <w:ins w:id="405" w:author="Samsung_1" w:date="2024-04-18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D75FB" w14:textId="77777777" w:rsidR="002829E6" w:rsidRPr="00EA74EF" w:rsidRDefault="002829E6" w:rsidP="00CE5194">
            <w:pPr>
              <w:pStyle w:val="TAL"/>
              <w:rPr>
                <w:ins w:id="406" w:author="Samsung_1" w:date="2024-04-18T13:06:00Z"/>
                <w:rFonts w:eastAsia="SimSun"/>
              </w:rPr>
            </w:pPr>
            <w:ins w:id="407" w:author="Samsung_1" w:date="2024-04-18T13:06:00Z">
              <w:r w:rsidRPr="00EA74EF">
                <w:rPr>
                  <w:rFonts w:eastAsia="SimSun"/>
                </w:rPr>
                <w:t>Successful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3FBD9" w14:textId="77777777" w:rsidR="002829E6" w:rsidRPr="00EA74EF" w:rsidRDefault="002829E6" w:rsidP="00CE5194">
            <w:pPr>
              <w:pStyle w:val="TAL"/>
              <w:rPr>
                <w:ins w:id="408" w:author="Samsung_1" w:date="2024-04-18T13:06:00Z"/>
                <w:rFonts w:eastAsia="SimSun"/>
              </w:rPr>
            </w:pPr>
            <w:ins w:id="409" w:author="Samsung_1" w:date="2024-04-18T13:06:00Z">
              <w:r w:rsidRPr="00EA74EF">
                <w:rPr>
                  <w:rFonts w:eastAsia="SimSu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16941" w14:textId="04E3940C" w:rsidR="002829E6" w:rsidRPr="00EA74EF" w:rsidRDefault="002829E6" w:rsidP="00007829">
            <w:pPr>
              <w:pStyle w:val="TAL"/>
              <w:rPr>
                <w:ins w:id="410" w:author="Samsung_1" w:date="2024-04-18T13:06:00Z"/>
                <w:rFonts w:eastAsia="SimSun"/>
              </w:rPr>
            </w:pPr>
            <w:ins w:id="411" w:author="Samsung_1" w:date="2024-04-18T13:06:00Z">
              <w:r w:rsidRPr="00EA74EF">
                <w:rPr>
                  <w:rFonts w:eastAsia="SimSun"/>
                </w:rPr>
                <w:t xml:space="preserve">Indicates that the </w:t>
              </w:r>
            </w:ins>
            <w:ins w:id="412" w:author="Samsung_1" w:date="2024-04-18T13:10:00Z">
              <w:r w:rsidR="00007829">
                <w:rPr>
                  <w:rFonts w:eastAsia="SimSun"/>
                </w:rPr>
                <w:t>CAS</w:t>
              </w:r>
            </w:ins>
            <w:ins w:id="413" w:author="Samsung_1" w:date="2024-04-18T13:11:00Z">
              <w:r w:rsidR="00007829">
                <w:rPr>
                  <w:rFonts w:eastAsia="SimSun"/>
                </w:rPr>
                <w:t xml:space="preserve"> information is available</w:t>
              </w:r>
            </w:ins>
            <w:ins w:id="414" w:author="Samsung_1" w:date="2024-04-18T13:06:00Z">
              <w:r w:rsidRPr="00EA74EF">
                <w:rPr>
                  <w:rFonts w:eastAsia="SimSun"/>
                </w:rPr>
                <w:t>.</w:t>
              </w:r>
            </w:ins>
          </w:p>
        </w:tc>
      </w:tr>
      <w:tr w:rsidR="002829E6" w:rsidRPr="00EA74EF" w14:paraId="39E12873" w14:textId="77777777" w:rsidTr="00CE5194">
        <w:trPr>
          <w:jc w:val="center"/>
          <w:ins w:id="415" w:author="Samsung_1" w:date="2024-04-18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BBE0E" w14:textId="77777777" w:rsidR="002829E6" w:rsidRPr="00EA74EF" w:rsidRDefault="002829E6" w:rsidP="00CE5194">
            <w:pPr>
              <w:pStyle w:val="TAL"/>
              <w:rPr>
                <w:ins w:id="416" w:author="Samsung_1" w:date="2024-04-18T13:06:00Z"/>
                <w:rFonts w:eastAsia="SimSun"/>
              </w:rPr>
            </w:pPr>
            <w:ins w:id="417" w:author="Samsung_1" w:date="2024-04-18T13:06:00Z">
              <w:r w:rsidRPr="00EA74EF">
                <w:rPr>
                  <w:rFonts w:eastAsia="SimSun"/>
                </w:rPr>
                <w:t>&gt; CAS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71D6A" w14:textId="77777777" w:rsidR="002829E6" w:rsidRPr="00EA74EF" w:rsidRDefault="002829E6" w:rsidP="00CE5194">
            <w:pPr>
              <w:pStyle w:val="TAL"/>
              <w:rPr>
                <w:ins w:id="418" w:author="Samsung_1" w:date="2024-04-18T13:06:00Z"/>
                <w:rFonts w:eastAsia="SimSun"/>
              </w:rPr>
            </w:pPr>
            <w:ins w:id="419" w:author="Samsung_1" w:date="2024-04-18T13:06:00Z">
              <w:r w:rsidRPr="00EA74EF">
                <w:rPr>
                  <w:rFonts w:eastAsia="SimSun"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04EF0" w14:textId="0A7FB8CA" w:rsidR="002829E6" w:rsidRPr="00EA74EF" w:rsidRDefault="00A679F1" w:rsidP="00CE5194">
            <w:pPr>
              <w:pStyle w:val="TAL"/>
              <w:rPr>
                <w:ins w:id="420" w:author="Samsung_1" w:date="2024-04-18T13:06:00Z"/>
                <w:rFonts w:eastAsia="SimSun"/>
              </w:rPr>
            </w:pPr>
            <w:ins w:id="421" w:author="Samsung_1" w:date="2024-04-18T13:06:00Z">
              <w:r>
                <w:rPr>
                  <w:rFonts w:eastAsia="SimSun"/>
                </w:rPr>
                <w:t>AC provide</w:t>
              </w:r>
            </w:ins>
            <w:ins w:id="422" w:author="Samsung_1" w:date="2024-04-18T13:15:00Z">
              <w:r>
                <w:rPr>
                  <w:rFonts w:eastAsia="SimSun"/>
                </w:rPr>
                <w:t>s</w:t>
              </w:r>
            </w:ins>
            <w:ins w:id="423" w:author="Samsung_1" w:date="2024-04-18T13:06:00Z">
              <w:r w:rsidR="002829E6" w:rsidRPr="00EA74EF">
                <w:rPr>
                  <w:rFonts w:eastAsia="SimSun"/>
                </w:rPr>
                <w:t xml:space="preserve"> target CAS information received from DNS query result. </w:t>
              </w:r>
            </w:ins>
          </w:p>
        </w:tc>
      </w:tr>
      <w:tr w:rsidR="002829E6" w:rsidRPr="00EA74EF" w14:paraId="0228F881" w14:textId="77777777" w:rsidTr="00CE5194">
        <w:trPr>
          <w:jc w:val="center"/>
          <w:ins w:id="424" w:author="Samsung_1" w:date="2024-04-18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9A6C3" w14:textId="77777777" w:rsidR="002829E6" w:rsidRPr="00EA74EF" w:rsidRDefault="002829E6" w:rsidP="00CE5194">
            <w:pPr>
              <w:pStyle w:val="TAL"/>
              <w:rPr>
                <w:ins w:id="425" w:author="Samsung_1" w:date="2024-04-18T13:06:00Z"/>
                <w:rFonts w:eastAsia="SimSun"/>
              </w:rPr>
            </w:pPr>
            <w:ins w:id="426" w:author="Samsung_1" w:date="2024-04-18T13:06:00Z">
              <w:r w:rsidRPr="00EA74EF">
                <w:rPr>
                  <w:rFonts w:eastAsia="SimSun" w:hint="eastAsia"/>
                </w:rPr>
                <w:t>F</w:t>
              </w:r>
              <w:r w:rsidRPr="00EA74EF">
                <w:rPr>
                  <w:rFonts w:eastAsia="SimSun"/>
                </w:rPr>
                <w:t>ailure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F384A" w14:textId="77777777" w:rsidR="002829E6" w:rsidRPr="00EA74EF" w:rsidRDefault="002829E6" w:rsidP="00CE5194">
            <w:pPr>
              <w:pStyle w:val="TAL"/>
              <w:rPr>
                <w:ins w:id="427" w:author="Samsung_1" w:date="2024-04-18T13:06:00Z"/>
                <w:rFonts w:eastAsia="SimSun"/>
              </w:rPr>
            </w:pPr>
            <w:ins w:id="428" w:author="Samsung_1" w:date="2024-04-18T13:06:00Z">
              <w:r w:rsidRPr="00EA74EF">
                <w:rPr>
                  <w:rFonts w:eastAsia="SimSun"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6A98" w14:textId="4091385F" w:rsidR="002829E6" w:rsidRPr="00EA74EF" w:rsidRDefault="002829E6" w:rsidP="00007829">
            <w:pPr>
              <w:pStyle w:val="TAL"/>
              <w:rPr>
                <w:ins w:id="429" w:author="Samsung_1" w:date="2024-04-18T13:06:00Z"/>
                <w:rFonts w:eastAsia="SimSun"/>
              </w:rPr>
            </w:pPr>
            <w:ins w:id="430" w:author="Samsung_1" w:date="2024-04-18T13:06:00Z">
              <w:r w:rsidRPr="00EA74EF">
                <w:rPr>
                  <w:rFonts w:eastAsia="SimSun"/>
                </w:rPr>
                <w:t xml:space="preserve">Indicates that </w:t>
              </w:r>
            </w:ins>
            <w:ins w:id="431" w:author="Samsung_1" w:date="2024-04-18T13:11:00Z">
              <w:r w:rsidR="00007829">
                <w:rPr>
                  <w:rFonts w:eastAsia="SimSun"/>
                </w:rPr>
                <w:t xml:space="preserve">getting </w:t>
              </w:r>
            </w:ins>
            <w:ins w:id="432" w:author="Samsung_1" w:date="2024-04-18T13:06:00Z">
              <w:r w:rsidRPr="00EA74EF">
                <w:rPr>
                  <w:rFonts w:eastAsia="SimSun"/>
                </w:rPr>
                <w:t xml:space="preserve">the </w:t>
              </w:r>
            </w:ins>
            <w:ins w:id="433" w:author="Samsung_1" w:date="2024-04-18T13:11:00Z">
              <w:r w:rsidR="00007829">
                <w:rPr>
                  <w:rFonts w:eastAsia="SimSun"/>
                </w:rPr>
                <w:t>CAS information</w:t>
              </w:r>
            </w:ins>
            <w:ins w:id="434" w:author="Samsung_1" w:date="2024-04-18T13:06:00Z">
              <w:r w:rsidRPr="00EA74EF">
                <w:rPr>
                  <w:rFonts w:eastAsia="SimSun"/>
                </w:rPr>
                <w:t xml:space="preserve"> failed</w:t>
              </w:r>
            </w:ins>
          </w:p>
        </w:tc>
      </w:tr>
      <w:tr w:rsidR="002829E6" w:rsidRPr="00EA74EF" w14:paraId="10F995A8" w14:textId="77777777" w:rsidTr="00CE5194">
        <w:trPr>
          <w:jc w:val="center"/>
          <w:ins w:id="435" w:author="Samsung_1" w:date="2024-04-18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21193" w14:textId="77777777" w:rsidR="002829E6" w:rsidRPr="00EA74EF" w:rsidRDefault="002829E6" w:rsidP="00CE5194">
            <w:pPr>
              <w:pStyle w:val="TAL"/>
              <w:rPr>
                <w:ins w:id="436" w:author="Samsung_1" w:date="2024-04-18T13:06:00Z"/>
                <w:rFonts w:eastAsia="SimSun"/>
              </w:rPr>
            </w:pPr>
            <w:ins w:id="437" w:author="Samsung_1" w:date="2024-04-18T13:06:00Z">
              <w:r w:rsidRPr="00EA74EF">
                <w:rPr>
                  <w:rFonts w:eastAsia="SimSun" w:hint="eastAsia"/>
                </w:rPr>
                <w:t>&gt;</w:t>
              </w:r>
              <w:r w:rsidRPr="00EA74EF">
                <w:rPr>
                  <w:rFonts w:eastAsia="SimSun"/>
                </w:rPr>
                <w:t xml:space="preserve">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934C2" w14:textId="77777777" w:rsidR="002829E6" w:rsidRPr="00EA74EF" w:rsidRDefault="002829E6" w:rsidP="00CE5194">
            <w:pPr>
              <w:pStyle w:val="TAL"/>
              <w:rPr>
                <w:ins w:id="438" w:author="Samsung_1" w:date="2024-04-18T13:06:00Z"/>
                <w:rFonts w:eastAsia="SimSun"/>
              </w:rPr>
            </w:pPr>
            <w:ins w:id="439" w:author="Samsung_1" w:date="2024-04-18T13:06:00Z">
              <w:r w:rsidRPr="00EA74EF">
                <w:rPr>
                  <w:rFonts w:eastAsia="SimSun"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9C6B9" w14:textId="77777777" w:rsidR="002829E6" w:rsidRPr="00EA74EF" w:rsidRDefault="002829E6" w:rsidP="00CE5194">
            <w:pPr>
              <w:pStyle w:val="TAL"/>
              <w:rPr>
                <w:ins w:id="440" w:author="Samsung_1" w:date="2024-04-18T13:06:00Z"/>
                <w:rFonts w:eastAsia="SimSun"/>
              </w:rPr>
            </w:pPr>
            <w:ins w:id="441" w:author="Samsung_1" w:date="2024-04-18T13:06:00Z">
              <w:r w:rsidRPr="00EA74EF">
                <w:rPr>
                  <w:rFonts w:eastAsia="SimSun"/>
                </w:rPr>
                <w:t>Indicates the cause of request failure</w:t>
              </w:r>
            </w:ins>
          </w:p>
        </w:tc>
      </w:tr>
      <w:tr w:rsidR="002829E6" w:rsidRPr="00F43100" w14:paraId="57987B3A" w14:textId="77777777" w:rsidTr="00CE5194">
        <w:trPr>
          <w:jc w:val="center"/>
          <w:ins w:id="442" w:author="Samsung_1" w:date="2024-04-18T13:0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EF777" w14:textId="77777777" w:rsidR="002829E6" w:rsidRPr="00EA74EF" w:rsidRDefault="002829E6" w:rsidP="00CE5194">
            <w:pPr>
              <w:pStyle w:val="TAN"/>
              <w:rPr>
                <w:ins w:id="443" w:author="Samsung_1" w:date="2024-04-18T13:06:00Z"/>
                <w:rFonts w:eastAsia="SimSun"/>
              </w:rPr>
            </w:pPr>
            <w:ins w:id="444" w:author="Samsung_1" w:date="2024-04-18T13:06:00Z">
              <w:r w:rsidRPr="00EA74EF">
                <w:rPr>
                  <w:rFonts w:eastAsia="SimSun"/>
                </w:rPr>
                <w:t>NOTE:</w:t>
              </w:r>
              <w:r w:rsidRPr="00EA74EF">
                <w:rPr>
                  <w:rFonts w:eastAsia="SimSun"/>
                </w:rPr>
                <w:tab/>
                <w:t>One of these IEs shall be present in the message.</w:t>
              </w:r>
            </w:ins>
          </w:p>
        </w:tc>
      </w:tr>
    </w:tbl>
    <w:p w14:paraId="53F5C34A" w14:textId="77777777" w:rsidR="002829E6" w:rsidRPr="00EA74EF" w:rsidRDefault="002829E6" w:rsidP="000B74E7">
      <w:pPr>
        <w:rPr>
          <w:ins w:id="445" w:author="Samsung_1" w:date="2024-04-18T12:34:00Z"/>
          <w:rFonts w:eastAsia="SimSun"/>
          <w:bCs/>
        </w:rPr>
      </w:pPr>
    </w:p>
    <w:p w14:paraId="68C9CD36" w14:textId="0D71C83B" w:rsidR="001E41F3" w:rsidRDefault="00394A62" w:rsidP="00394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 * * *</w:t>
      </w:r>
    </w:p>
    <w:sectPr w:rsidR="001E41F3" w:rsidSect="00DD75D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2DEFB" w14:textId="77777777" w:rsidR="00726373" w:rsidRDefault="00726373">
      <w:r>
        <w:separator/>
      </w:r>
    </w:p>
  </w:endnote>
  <w:endnote w:type="continuationSeparator" w:id="0">
    <w:p w14:paraId="1865DA42" w14:textId="77777777" w:rsidR="00726373" w:rsidRDefault="00726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FC991" w14:textId="77777777" w:rsidR="00726373" w:rsidRDefault="00726373">
      <w:r>
        <w:separator/>
      </w:r>
    </w:p>
  </w:footnote>
  <w:footnote w:type="continuationSeparator" w:id="0">
    <w:p w14:paraId="7ABBA609" w14:textId="77777777" w:rsidR="00726373" w:rsidRDefault="00726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1">
    <w15:presenceInfo w15:providerId="None" w15:userId="Samsung_1"/>
  </w15:person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29"/>
    <w:rsid w:val="00022E4A"/>
    <w:rsid w:val="00037173"/>
    <w:rsid w:val="00067171"/>
    <w:rsid w:val="00073982"/>
    <w:rsid w:val="00077B1A"/>
    <w:rsid w:val="00091474"/>
    <w:rsid w:val="00093EFD"/>
    <w:rsid w:val="000A6394"/>
    <w:rsid w:val="000B57B9"/>
    <w:rsid w:val="000B74E7"/>
    <w:rsid w:val="000B7FED"/>
    <w:rsid w:val="000C038A"/>
    <w:rsid w:val="000C6598"/>
    <w:rsid w:val="000D44B3"/>
    <w:rsid w:val="000D4501"/>
    <w:rsid w:val="000E7ADE"/>
    <w:rsid w:val="0010729C"/>
    <w:rsid w:val="0011219A"/>
    <w:rsid w:val="001278B0"/>
    <w:rsid w:val="0014013E"/>
    <w:rsid w:val="00145D43"/>
    <w:rsid w:val="001765AD"/>
    <w:rsid w:val="00192C46"/>
    <w:rsid w:val="001A08B3"/>
    <w:rsid w:val="001A7B60"/>
    <w:rsid w:val="001B52F0"/>
    <w:rsid w:val="001B7A65"/>
    <w:rsid w:val="001C75FA"/>
    <w:rsid w:val="001E41F3"/>
    <w:rsid w:val="00204DF5"/>
    <w:rsid w:val="00235E23"/>
    <w:rsid w:val="00242264"/>
    <w:rsid w:val="002578AA"/>
    <w:rsid w:val="0026004D"/>
    <w:rsid w:val="002640DD"/>
    <w:rsid w:val="00275D12"/>
    <w:rsid w:val="00280AAE"/>
    <w:rsid w:val="002829E6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81550"/>
    <w:rsid w:val="00394A62"/>
    <w:rsid w:val="00395DFB"/>
    <w:rsid w:val="003B7859"/>
    <w:rsid w:val="003E1A36"/>
    <w:rsid w:val="003F7592"/>
    <w:rsid w:val="00410371"/>
    <w:rsid w:val="004125C7"/>
    <w:rsid w:val="004242F1"/>
    <w:rsid w:val="004748A6"/>
    <w:rsid w:val="00476A5B"/>
    <w:rsid w:val="0048726D"/>
    <w:rsid w:val="004B75B7"/>
    <w:rsid w:val="004D63B2"/>
    <w:rsid w:val="004E2BA8"/>
    <w:rsid w:val="005141D9"/>
    <w:rsid w:val="0051580D"/>
    <w:rsid w:val="00521720"/>
    <w:rsid w:val="00540A9D"/>
    <w:rsid w:val="00547111"/>
    <w:rsid w:val="005544A9"/>
    <w:rsid w:val="0057441A"/>
    <w:rsid w:val="00592D74"/>
    <w:rsid w:val="005A71CD"/>
    <w:rsid w:val="005E2C44"/>
    <w:rsid w:val="00621188"/>
    <w:rsid w:val="006257ED"/>
    <w:rsid w:val="0065349C"/>
    <w:rsid w:val="00653DE4"/>
    <w:rsid w:val="006653F0"/>
    <w:rsid w:val="00665C47"/>
    <w:rsid w:val="006815CA"/>
    <w:rsid w:val="00695808"/>
    <w:rsid w:val="006B46FB"/>
    <w:rsid w:val="006E21FB"/>
    <w:rsid w:val="00726373"/>
    <w:rsid w:val="00747FC9"/>
    <w:rsid w:val="00792342"/>
    <w:rsid w:val="007977A8"/>
    <w:rsid w:val="007A5AA6"/>
    <w:rsid w:val="007B512A"/>
    <w:rsid w:val="007B6E5D"/>
    <w:rsid w:val="007C2097"/>
    <w:rsid w:val="007C3FF8"/>
    <w:rsid w:val="007D6A07"/>
    <w:rsid w:val="007F7259"/>
    <w:rsid w:val="008040A8"/>
    <w:rsid w:val="0081302A"/>
    <w:rsid w:val="008279FA"/>
    <w:rsid w:val="008421C0"/>
    <w:rsid w:val="00850244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242CF"/>
    <w:rsid w:val="00941E30"/>
    <w:rsid w:val="009777D9"/>
    <w:rsid w:val="00991B88"/>
    <w:rsid w:val="00994388"/>
    <w:rsid w:val="009A44B7"/>
    <w:rsid w:val="009A5753"/>
    <w:rsid w:val="009A579D"/>
    <w:rsid w:val="009B41B8"/>
    <w:rsid w:val="009E3297"/>
    <w:rsid w:val="009F5908"/>
    <w:rsid w:val="009F734F"/>
    <w:rsid w:val="00A16496"/>
    <w:rsid w:val="00A246B6"/>
    <w:rsid w:val="00A33CEC"/>
    <w:rsid w:val="00A47E70"/>
    <w:rsid w:val="00A50CF0"/>
    <w:rsid w:val="00A54B83"/>
    <w:rsid w:val="00A57EC9"/>
    <w:rsid w:val="00A640E9"/>
    <w:rsid w:val="00A679F1"/>
    <w:rsid w:val="00A71094"/>
    <w:rsid w:val="00A7671C"/>
    <w:rsid w:val="00AA2CBC"/>
    <w:rsid w:val="00AC5820"/>
    <w:rsid w:val="00AD1CD8"/>
    <w:rsid w:val="00AD478B"/>
    <w:rsid w:val="00B066AA"/>
    <w:rsid w:val="00B13571"/>
    <w:rsid w:val="00B258BB"/>
    <w:rsid w:val="00B4067D"/>
    <w:rsid w:val="00B4478E"/>
    <w:rsid w:val="00B67B97"/>
    <w:rsid w:val="00B968C8"/>
    <w:rsid w:val="00BA2BFE"/>
    <w:rsid w:val="00BA3EC5"/>
    <w:rsid w:val="00BA51D9"/>
    <w:rsid w:val="00BB5DFC"/>
    <w:rsid w:val="00BC106A"/>
    <w:rsid w:val="00BD01CD"/>
    <w:rsid w:val="00BD279D"/>
    <w:rsid w:val="00BD6BB8"/>
    <w:rsid w:val="00C017C2"/>
    <w:rsid w:val="00C05B83"/>
    <w:rsid w:val="00C634E3"/>
    <w:rsid w:val="00C66BA2"/>
    <w:rsid w:val="00C870F6"/>
    <w:rsid w:val="00C95985"/>
    <w:rsid w:val="00CC5026"/>
    <w:rsid w:val="00CC68D0"/>
    <w:rsid w:val="00CD4E96"/>
    <w:rsid w:val="00CE72F8"/>
    <w:rsid w:val="00D03F9A"/>
    <w:rsid w:val="00D06D51"/>
    <w:rsid w:val="00D24991"/>
    <w:rsid w:val="00D50255"/>
    <w:rsid w:val="00D663B2"/>
    <w:rsid w:val="00D66520"/>
    <w:rsid w:val="00D80C00"/>
    <w:rsid w:val="00D84AE9"/>
    <w:rsid w:val="00DA57F3"/>
    <w:rsid w:val="00DD75D8"/>
    <w:rsid w:val="00DE0EDC"/>
    <w:rsid w:val="00DE34CF"/>
    <w:rsid w:val="00E13F3D"/>
    <w:rsid w:val="00E311AA"/>
    <w:rsid w:val="00E34898"/>
    <w:rsid w:val="00E4063B"/>
    <w:rsid w:val="00E435D1"/>
    <w:rsid w:val="00E54524"/>
    <w:rsid w:val="00E81077"/>
    <w:rsid w:val="00E94D40"/>
    <w:rsid w:val="00EB09B7"/>
    <w:rsid w:val="00EB4741"/>
    <w:rsid w:val="00EE46CE"/>
    <w:rsid w:val="00EE7D7C"/>
    <w:rsid w:val="00F14D14"/>
    <w:rsid w:val="00F25D98"/>
    <w:rsid w:val="00F300FB"/>
    <w:rsid w:val="00F43100"/>
    <w:rsid w:val="00F92156"/>
    <w:rsid w:val="00FB3AD2"/>
    <w:rsid w:val="00FB6386"/>
    <w:rsid w:val="00FD6E6F"/>
    <w:rsid w:val="00FE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78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7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B78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8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77B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7B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7B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01B77-2846-4DE9-8F9B-47C7DC25C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1226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Samsung_1</cp:lastModifiedBy>
  <cp:revision>3</cp:revision>
  <cp:lastPrinted>1899-12-31T23:00:00Z</cp:lastPrinted>
  <dcterms:created xsi:type="dcterms:W3CDTF">2024-04-18T05:19:00Z</dcterms:created>
  <dcterms:modified xsi:type="dcterms:W3CDTF">2024-04-18T05:22:00Z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